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1E3EB" w14:textId="03D2CDA9" w:rsidR="00222416" w:rsidRDefault="00C2332E">
      <w:pPr>
        <w:pStyle w:val="Header"/>
        <w:tabs>
          <w:tab w:val="right" w:pos="9923"/>
        </w:tabs>
        <w:ind w:right="-7"/>
        <w:rPr>
          <w:rFonts w:cs="Arial"/>
          <w:bCs/>
          <w:i/>
          <w:sz w:val="32"/>
          <w:lang w:val="en-US" w:eastAsia="zh-CN"/>
        </w:rPr>
      </w:pPr>
      <w:bookmarkStart w:id="0" w:name="_Hlk19781073"/>
      <w:bookmarkStart w:id="1" w:name="_Hlk173525138"/>
      <w:bookmarkStart w:id="2" w:name="_Hlk19781143"/>
      <w:r>
        <w:rPr>
          <w:rFonts w:cs="Arial"/>
          <w:bCs/>
          <w:sz w:val="24"/>
        </w:rPr>
        <w:t>3GPP TSG-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#127</w:t>
      </w:r>
      <w:r>
        <w:rPr>
          <w:rFonts w:cs="Arial"/>
          <w:bCs/>
          <w:sz w:val="24"/>
        </w:rPr>
        <w:tab/>
        <w:t>R3-250</w:t>
      </w:r>
      <w:r>
        <w:rPr>
          <w:rFonts w:cs="Arial" w:hint="eastAsia"/>
          <w:bCs/>
          <w:sz w:val="24"/>
          <w:lang w:val="en-US" w:eastAsia="zh-CN"/>
        </w:rPr>
        <w:t>871</w:t>
      </w:r>
    </w:p>
    <w:p w14:paraId="14318896" w14:textId="77777777" w:rsidR="00222416" w:rsidRDefault="00C2332E">
      <w:pPr>
        <w:pStyle w:val="CRCoverPage"/>
        <w:rPr>
          <w:b/>
          <w:sz w:val="24"/>
        </w:rPr>
      </w:pPr>
      <w:r>
        <w:rPr>
          <w:b/>
          <w:sz w:val="24"/>
        </w:rPr>
        <w:t>Athens, GR, 17-21 Feb, 2025</w:t>
      </w:r>
    </w:p>
    <w:p w14:paraId="4B51B0A4" w14:textId="77777777" w:rsidR="00222416" w:rsidRDefault="00222416">
      <w:pPr>
        <w:pStyle w:val="Header"/>
        <w:rPr>
          <w:rFonts w:cs="Arial"/>
          <w:bCs/>
          <w:sz w:val="24"/>
          <w:lang w:eastAsia="ja-JP"/>
        </w:rPr>
      </w:pPr>
    </w:p>
    <w:p w14:paraId="17F26EBA" w14:textId="77777777" w:rsidR="00222416" w:rsidRDefault="00222416">
      <w:pPr>
        <w:pStyle w:val="Header"/>
        <w:rPr>
          <w:rFonts w:cs="Arial"/>
          <w:bCs/>
          <w:sz w:val="24"/>
          <w:lang w:eastAsia="ja-JP"/>
        </w:rPr>
      </w:pPr>
    </w:p>
    <w:p w14:paraId="4A8EA5AB" w14:textId="77777777" w:rsidR="00222416" w:rsidRDefault="00C2332E">
      <w:pPr>
        <w:pStyle w:val="a"/>
        <w:ind w:left="1985" w:hanging="1985"/>
      </w:pPr>
      <w:r>
        <w:t>Title:</w:t>
      </w:r>
      <w:r>
        <w:tab/>
      </w:r>
      <w:r>
        <w:rPr>
          <w:rFonts w:eastAsia="SimSun"/>
        </w:rPr>
        <w:t>(TP for TS 38.413) Support MBS broadcast service</w:t>
      </w:r>
      <w:r>
        <w:t xml:space="preserve"> </w:t>
      </w:r>
    </w:p>
    <w:p w14:paraId="5D7671A1" w14:textId="77777777" w:rsidR="00222416" w:rsidRDefault="00C2332E">
      <w:pPr>
        <w:pStyle w:val="a"/>
        <w:ind w:left="1985" w:hanging="1985"/>
        <w:rPr>
          <w:rFonts w:eastAsia="Yu Mincho"/>
          <w:lang w:eastAsia="ja-JP"/>
        </w:rPr>
      </w:pPr>
      <w:r>
        <w:t>Agenda Item:</w:t>
      </w:r>
      <w:r>
        <w:tab/>
      </w:r>
      <w:r>
        <w:rPr>
          <w:lang w:eastAsia="zh-CN"/>
        </w:rPr>
        <w:t>14.2</w:t>
      </w:r>
    </w:p>
    <w:p w14:paraId="23F20588" w14:textId="77777777" w:rsidR="00222416" w:rsidRDefault="00C2332E">
      <w:pPr>
        <w:pStyle w:val="a"/>
        <w:rPr>
          <w:lang w:eastAsia="zh-CN"/>
        </w:rPr>
      </w:pPr>
      <w:r>
        <w:t>Source:</w:t>
      </w:r>
      <w:r>
        <w:tab/>
        <w:t xml:space="preserve">Huawei, Nokia, Nokia Shanghai Bell, Qualcomm Incorporated, </w:t>
      </w:r>
      <w:r>
        <w:tab/>
      </w:r>
      <w:r>
        <w:tab/>
        <w:t>Ericsson</w:t>
      </w:r>
      <w:r>
        <w:t>, Xiaomi</w:t>
      </w:r>
      <w:r>
        <w:rPr>
          <w:rFonts w:hint="eastAsia"/>
          <w:lang w:eastAsia="zh-CN"/>
        </w:rPr>
        <w:t>, ZTE</w:t>
      </w:r>
    </w:p>
    <w:p w14:paraId="16CAF64B" w14:textId="77777777" w:rsidR="00222416" w:rsidRDefault="00C2332E">
      <w:pPr>
        <w:pStyle w:val="a"/>
      </w:pPr>
      <w:r>
        <w:t>Document for:</w:t>
      </w:r>
      <w:r>
        <w:tab/>
      </w:r>
      <w:r>
        <w:t>other</w:t>
      </w:r>
    </w:p>
    <w:bookmarkEnd w:id="0"/>
    <w:bookmarkEnd w:id="1"/>
    <w:bookmarkEnd w:id="2"/>
    <w:p w14:paraId="03576474" w14:textId="77777777" w:rsidR="00222416" w:rsidRDefault="00C2332E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4AB57B60" w14:textId="49287767" w:rsidR="00222416" w:rsidRDefault="00C2332E">
      <w:pPr>
        <w:contextualSpacing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TP 38.</w:t>
      </w:r>
      <w:r>
        <w:rPr>
          <w:rFonts w:eastAsia="SimSun"/>
          <w:lang w:val="en-US" w:eastAsia="zh-CN"/>
        </w:rPr>
        <w:t xml:space="preserve">413 </w:t>
      </w:r>
      <w:r>
        <w:rPr>
          <w:rFonts w:eastAsia="SimSun"/>
          <w:lang w:val="en-US" w:eastAsia="zh-CN"/>
        </w:rPr>
        <w:t>for MBS update</w:t>
      </w:r>
      <w:r>
        <w:rPr>
          <w:rFonts w:eastAsia="SimSun"/>
          <w:lang w:eastAsia="zh-CN"/>
        </w:rPr>
        <w:t>.</w:t>
      </w:r>
    </w:p>
    <w:p w14:paraId="2F4AE56C" w14:textId="77777777" w:rsidR="00222416" w:rsidRDefault="00C2332E">
      <w:pPr>
        <w:pStyle w:val="Heading1"/>
      </w:pPr>
      <w:r>
        <w:t>2</w:t>
      </w:r>
      <w:r>
        <w:tab/>
        <w:t xml:space="preserve">Text Proposal </w:t>
      </w:r>
      <w:r>
        <w:rPr>
          <w:rFonts w:hint="eastAsia"/>
          <w:lang w:eastAsia="zh-CN"/>
        </w:rPr>
        <w:t>for</w:t>
      </w:r>
      <w:r>
        <w:t xml:space="preserve"> TS 38.413 against R3-245863</w:t>
      </w:r>
    </w:p>
    <w:p w14:paraId="67502803" w14:textId="77777777" w:rsidR="00222416" w:rsidRDefault="00C2332E">
      <w:pPr>
        <w:pStyle w:val="Heading3"/>
        <w:rPr>
          <w:lang w:eastAsia="zh-CN"/>
        </w:rPr>
      </w:pPr>
      <w:bookmarkStart w:id="3" w:name="_Toc112756532"/>
      <w:bookmarkStart w:id="4" w:name="_Toc107409343"/>
      <w:bookmarkStart w:id="5" w:name="_Toc99123215"/>
      <w:bookmarkStart w:id="6" w:name="_Toc106108885"/>
      <w:bookmarkStart w:id="7" w:name="_Toc169664776"/>
      <w:bookmarkStart w:id="8" w:name="_Toc99662019"/>
      <w:bookmarkStart w:id="9" w:name="_Toc105173886"/>
      <w:bookmarkStart w:id="10" w:name="_Toc106122790"/>
      <w:bookmarkStart w:id="11" w:name="_Toc105152080"/>
      <w:r>
        <w:t>8.17.1</w:t>
      </w:r>
      <w:r>
        <w:tab/>
      </w:r>
      <w:r>
        <w:rPr>
          <w:lang w:eastAsia="zh-CN"/>
        </w:rPr>
        <w:t>Broadcast Session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91BFBBF" w14:textId="77777777" w:rsidR="00222416" w:rsidRDefault="00C2332E">
      <w:pPr>
        <w:pStyle w:val="Heading4"/>
      </w:pPr>
      <w:bookmarkStart w:id="12" w:name="_CR8_17_1_1"/>
      <w:bookmarkStart w:id="13" w:name="_Toc107409344"/>
      <w:bookmarkStart w:id="14" w:name="_Toc99662020"/>
      <w:bookmarkStart w:id="15" w:name="_Toc105152081"/>
      <w:bookmarkStart w:id="16" w:name="_Toc105173887"/>
      <w:bookmarkStart w:id="17" w:name="_Toc106108886"/>
      <w:bookmarkStart w:id="18" w:name="_Toc99123216"/>
      <w:bookmarkStart w:id="19" w:name="_Toc106122791"/>
      <w:bookmarkStart w:id="20" w:name="_Toc112756533"/>
      <w:bookmarkStart w:id="21" w:name="_Toc169664777"/>
      <w:bookmarkEnd w:id="12"/>
      <w:r>
        <w:t>8.17.1.1</w:t>
      </w:r>
      <w:r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1957D25" w14:textId="77777777" w:rsidR="00222416" w:rsidRDefault="00C2332E">
      <w:pPr>
        <w:rPr>
          <w:lang w:eastAsia="zh-CN"/>
        </w:rPr>
      </w:pPr>
      <w:r>
        <w:rPr>
          <w:lang w:eastAsia="zh-CN"/>
        </w:rPr>
        <w:t xml:space="preserve">The purpose of the Broadcast Session Setup procedure is to request the NG-RAN node to setup MBS session </w:t>
      </w:r>
      <w:r>
        <w:rPr>
          <w:lang w:eastAsia="zh-CN"/>
        </w:rPr>
        <w:t>resources for a broadcast MBS session. The procedure uses non-UE associated signalling.</w:t>
      </w:r>
    </w:p>
    <w:p w14:paraId="2EEEB51B" w14:textId="77777777" w:rsidR="00222416" w:rsidRDefault="00C2332E">
      <w:pPr>
        <w:pStyle w:val="Heading4"/>
      </w:pPr>
      <w:bookmarkStart w:id="22" w:name="_CR8_17_1_2"/>
      <w:bookmarkStart w:id="23" w:name="_Toc112756534"/>
      <w:bookmarkStart w:id="24" w:name="_Toc169664778"/>
      <w:bookmarkStart w:id="25" w:name="_Toc106122792"/>
      <w:bookmarkStart w:id="26" w:name="_Toc99123217"/>
      <w:bookmarkStart w:id="27" w:name="_Toc106108887"/>
      <w:bookmarkStart w:id="28" w:name="_Toc99662021"/>
      <w:bookmarkStart w:id="29" w:name="_Toc105173888"/>
      <w:bookmarkStart w:id="30" w:name="_Toc105152082"/>
      <w:bookmarkStart w:id="31" w:name="_Toc107409345"/>
      <w:bookmarkEnd w:id="22"/>
      <w:r>
        <w:t>8.17.</w:t>
      </w:r>
      <w:r>
        <w:rPr>
          <w:rFonts w:hint="eastAsia"/>
          <w:lang w:eastAsia="zh-CN"/>
        </w:rPr>
        <w:t>1.2</w:t>
      </w:r>
      <w: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Hlk85036385"/>
    <w:p w14:paraId="16A69D49" w14:textId="77777777" w:rsidR="00222416" w:rsidRDefault="00C2332E">
      <w:pPr>
        <w:pStyle w:val="TH"/>
        <w:rPr>
          <w:lang w:val="zh-CN" w:eastAsia="zh-CN"/>
        </w:rPr>
      </w:pPr>
      <w:r>
        <w:object w:dxaOrig="6893" w:dyaOrig="2355" w14:anchorId="0C9C69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17.75pt" o:ole="">
            <v:imagedata r:id="rId9" o:title=""/>
          </v:shape>
          <o:OLEObject Type="Embed" ProgID="Visio.Drawing.11" ShapeID="_x0000_i1025" DrawAspect="Content" ObjectID="_1801632282" r:id="rId10"/>
        </w:object>
      </w:r>
      <w:bookmarkEnd w:id="32"/>
    </w:p>
    <w:p w14:paraId="229ED91B" w14:textId="77777777" w:rsidR="00222416" w:rsidRDefault="00C2332E">
      <w:pPr>
        <w:pStyle w:val="TF"/>
        <w:rPr>
          <w:lang w:eastAsia="en-GB"/>
        </w:rPr>
      </w:pPr>
      <w:r>
        <w:rPr>
          <w:lang w:eastAsia="en-GB"/>
        </w:rPr>
        <w:t>Figure 8.17</w:t>
      </w:r>
      <w:r>
        <w:rPr>
          <w:rFonts w:hint="eastAsia"/>
          <w:lang w:eastAsia="zh-CN"/>
        </w:rPr>
        <w:t>.1</w:t>
      </w:r>
      <w:r>
        <w:rPr>
          <w:lang w:eastAsia="en-GB"/>
        </w:rPr>
        <w:t>.2-1: Broadcast Session Setup, successful operation.</w:t>
      </w:r>
    </w:p>
    <w:p w14:paraId="42FB933C" w14:textId="77777777" w:rsidR="00222416" w:rsidRDefault="00C2332E">
      <w:pPr>
        <w:rPr>
          <w:lang w:eastAsia="zh-CN"/>
        </w:rPr>
      </w:pPr>
      <w:r>
        <w:rPr>
          <w:lang w:eastAsia="zh-CN"/>
        </w:rPr>
        <w:t xml:space="preserve">The AMF initiates the procedure by sending </w:t>
      </w:r>
      <w:r>
        <w:rPr>
          <w:lang w:eastAsia="zh-CN"/>
        </w:rPr>
        <w:t>a BROADCAST SESSION SETUP REQUEST message to the NG-RAN node. If the NG-RAN node accepts all the MBS QoS flows in the MBS session</w:t>
      </w:r>
      <w:r>
        <w:t xml:space="preserve"> </w:t>
      </w:r>
      <w:r>
        <w:rPr>
          <w:lang w:eastAsia="zh-CN"/>
        </w:rPr>
        <w:t>at least in one of its cells, the NG-RAN node responds with the BROADCAST SESSION SETUP RESPONSE message.</w:t>
      </w:r>
    </w:p>
    <w:p w14:paraId="484C4800" w14:textId="77777777" w:rsidR="00222416" w:rsidRDefault="00C2332E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MBS Service </w:t>
      </w:r>
      <w:r>
        <w:rPr>
          <w:rFonts w:hint="eastAsia"/>
          <w:i/>
          <w:lang w:eastAsia="zh-CN"/>
        </w:rPr>
        <w:t>A</w:t>
      </w:r>
      <w:r>
        <w:rPr>
          <w:rFonts w:hint="eastAsia"/>
          <w:i/>
          <w:lang w:eastAsia="zh-CN"/>
        </w:rPr>
        <w:t>rea</w:t>
      </w:r>
      <w:r>
        <w:rPr>
          <w:lang w:eastAsia="zh-CN"/>
        </w:rPr>
        <w:t xml:space="preserve"> IE is included in the BROADCAST SESSION SETUP REQUEST message, the NG-RAN node shall take it into account as specified in TS 23.247 [44]</w:t>
      </w:r>
      <w:ins w:id="33" w:author="Author" w:date="2024-12-02T11:20:00Z">
        <w:r>
          <w:t>, and TS 38.300 [8] for NTN operation</w:t>
        </w:r>
      </w:ins>
      <w:r>
        <w:rPr>
          <w:lang w:eastAsia="zh-CN"/>
        </w:rPr>
        <w:t>.</w:t>
      </w:r>
    </w:p>
    <w:p w14:paraId="317314B9" w14:textId="77777777" w:rsidR="00222416" w:rsidRDefault="00C2332E">
      <w:r>
        <w:rPr>
          <w:lang w:eastAsia="zh-CN"/>
        </w:rPr>
        <w:t xml:space="preserve">If the </w:t>
      </w:r>
      <w:r>
        <w:rPr>
          <w:i/>
          <w:lang w:eastAsia="zh-CN"/>
        </w:rPr>
        <w:t>MBS Session FSA ID List</w:t>
      </w:r>
      <w:r>
        <w:rPr>
          <w:lang w:eastAsia="zh-CN"/>
        </w:rPr>
        <w:t xml:space="preserve"> IE is included in the BROADCAST SESSION SETUP </w:t>
      </w:r>
      <w:r>
        <w:rPr>
          <w:lang w:eastAsia="zh-CN"/>
        </w:rPr>
        <w:t>REQUEST message, the NG-RAN node shall take it into account to determine cells/frequencies within the MBS service area to broadcast MBS session data as specified in TS 23.247 [44].</w:t>
      </w:r>
    </w:p>
    <w:p w14:paraId="26EEC630" w14:textId="77777777" w:rsidR="00222416" w:rsidRDefault="00C2332E">
      <w:pPr>
        <w:rPr>
          <w:lang w:eastAsia="zh-CN"/>
        </w:rPr>
      </w:pPr>
      <w:r>
        <w:t>If the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 xml:space="preserve">Supported UE </w:t>
      </w:r>
      <w:r>
        <w:rPr>
          <w:i/>
          <w:iCs/>
        </w:rPr>
        <w:t>T</w:t>
      </w:r>
      <w:r>
        <w:rPr>
          <w:rFonts w:hint="eastAsia"/>
          <w:i/>
          <w:iCs/>
        </w:rPr>
        <w:t xml:space="preserve">ype List </w:t>
      </w:r>
      <w:r>
        <w:t>IE is included in the BROADCAST SESSION SETUP</w:t>
      </w:r>
      <w:r>
        <w:t xml:space="preserve"> REQUEST message, the NG-RAN node shall, if supported, take it into account for</w:t>
      </w:r>
      <w:r>
        <w:rPr>
          <w:rFonts w:hint="eastAsia"/>
        </w:rPr>
        <w:t xml:space="preserve"> </w:t>
      </w:r>
      <w:r>
        <w:t>configuring</w:t>
      </w:r>
      <w:r>
        <w:rPr>
          <w:rFonts w:hint="eastAsia"/>
        </w:rPr>
        <w:t xml:space="preserve"> </w:t>
      </w:r>
      <w:r>
        <w:t>MBS session</w:t>
      </w:r>
      <w:r>
        <w:rPr>
          <w:rFonts w:hint="eastAsia"/>
        </w:rPr>
        <w:t xml:space="preserve"> resources</w:t>
      </w:r>
      <w:r>
        <w:t>.</w:t>
      </w:r>
      <w:r>
        <w:rPr>
          <w:lang w:eastAsia="zh-CN"/>
        </w:rPr>
        <w:t xml:space="preserve"> </w:t>
      </w:r>
    </w:p>
    <w:p w14:paraId="3135F621" w14:textId="77777777" w:rsidR="00222416" w:rsidRDefault="00C2332E">
      <w:pPr>
        <w:rPr>
          <w:rFonts w:eastAsia="DengXian"/>
          <w:b/>
          <w:i/>
          <w:color w:val="FF0000"/>
          <w:sz w:val="21"/>
          <w:highlight w:val="yellow"/>
          <w:lang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iCs/>
          <w:lang w:eastAsia="zh-CN"/>
        </w:rPr>
        <w:t>Associated Session ID</w:t>
      </w:r>
      <w:r>
        <w:rPr>
          <w:lang w:eastAsia="zh-CN"/>
        </w:rPr>
        <w:t xml:space="preserve"> IE is included in the BROADCAST SESSION SETUP REQUEST message the NG-RAN node shall, if supported, take this information into account to determine whether MBS session resource sharing is possible, as specified in TS 38.300 [8]. </w:t>
      </w:r>
    </w:p>
    <w:p w14:paraId="7E302FE5" w14:textId="77777777" w:rsidR="00222416" w:rsidRDefault="00C2332E">
      <w:pPr>
        <w:jc w:val="center"/>
        <w:rPr>
          <w:rFonts w:eastAsia="DengXian"/>
          <w:b/>
          <w:i/>
          <w:color w:val="FF0000"/>
          <w:sz w:val="21"/>
          <w:highlight w:val="yellow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ge-------------------</w:t>
      </w:r>
    </w:p>
    <w:p w14:paraId="19AA5137" w14:textId="77777777" w:rsidR="00222416" w:rsidRDefault="00C2332E">
      <w:pPr>
        <w:pStyle w:val="Heading3"/>
        <w:rPr>
          <w:lang w:eastAsia="zh-CN"/>
        </w:rPr>
      </w:pPr>
      <w:bookmarkStart w:id="34" w:name="_Toc107409348"/>
      <w:bookmarkStart w:id="35" w:name="_Toc105173891"/>
      <w:bookmarkStart w:id="36" w:name="_Toc99123220"/>
      <w:bookmarkStart w:id="37" w:name="_Toc106108890"/>
      <w:bookmarkStart w:id="38" w:name="_Toc105152085"/>
      <w:bookmarkStart w:id="39" w:name="_Toc106122795"/>
      <w:bookmarkStart w:id="40" w:name="_Toc99662024"/>
      <w:bookmarkStart w:id="41" w:name="_Toc169664781"/>
      <w:bookmarkStart w:id="42" w:name="_Toc112756537"/>
      <w:r>
        <w:t>8.17.</w:t>
      </w:r>
      <w:r>
        <w:rPr>
          <w:lang w:eastAsia="zh-CN"/>
        </w:rPr>
        <w:t>2</w:t>
      </w:r>
      <w:r>
        <w:tab/>
        <w:t xml:space="preserve">Broadcast </w:t>
      </w:r>
      <w:r>
        <w:rPr>
          <w:lang w:eastAsia="zh-CN"/>
        </w:rPr>
        <w:t>Session Modification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5FA698C" w14:textId="77777777" w:rsidR="00222416" w:rsidRDefault="00C2332E">
      <w:pPr>
        <w:pStyle w:val="Heading4"/>
      </w:pPr>
      <w:bookmarkStart w:id="43" w:name="_CR8_17_2_1"/>
      <w:bookmarkStart w:id="44" w:name="_Toc99123221"/>
      <w:bookmarkStart w:id="45" w:name="_Toc106108891"/>
      <w:bookmarkStart w:id="46" w:name="_Toc106122796"/>
      <w:bookmarkStart w:id="47" w:name="_Toc105173892"/>
      <w:bookmarkStart w:id="48" w:name="_Toc107409349"/>
      <w:bookmarkStart w:id="49" w:name="_Toc99662025"/>
      <w:bookmarkStart w:id="50" w:name="_Toc112756538"/>
      <w:bookmarkStart w:id="51" w:name="_Toc169664782"/>
      <w:bookmarkStart w:id="52" w:name="_Toc105152086"/>
      <w:bookmarkEnd w:id="43"/>
      <w:r>
        <w:t>8.17.</w:t>
      </w:r>
      <w:r>
        <w:rPr>
          <w:rFonts w:hint="eastAsia"/>
          <w:lang w:eastAsia="zh-CN"/>
        </w:rPr>
        <w:t>2</w:t>
      </w:r>
      <w:r>
        <w:t>.1</w:t>
      </w:r>
      <w: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2AFED09" w14:textId="77777777" w:rsidR="00222416" w:rsidRDefault="00C2332E">
      <w:pPr>
        <w:rPr>
          <w:lang w:eastAsia="zh-CN"/>
        </w:rPr>
      </w:pPr>
      <w:r>
        <w:rPr>
          <w:lang w:eastAsia="zh-CN"/>
        </w:rPr>
        <w:t xml:space="preserve">The purpose of the Broadcast Session Modification procedure is to request the NG-RAN node to update the MBS session resources or the area related to a previously established </w:t>
      </w:r>
      <w:r>
        <w:rPr>
          <w:lang w:eastAsia="zh-CN"/>
        </w:rPr>
        <w:t>broadcast MBS session. The procedure uses non-UE associated signalling.</w:t>
      </w:r>
    </w:p>
    <w:p w14:paraId="12254F8F" w14:textId="77777777" w:rsidR="00222416" w:rsidRDefault="00C2332E">
      <w:pPr>
        <w:pStyle w:val="Heading4"/>
      </w:pPr>
      <w:bookmarkStart w:id="53" w:name="_CR8_17_2_2"/>
      <w:bookmarkStart w:id="54" w:name="_Toc106108892"/>
      <w:bookmarkStart w:id="55" w:name="_Toc169664783"/>
      <w:bookmarkStart w:id="56" w:name="_Toc99123222"/>
      <w:bookmarkStart w:id="57" w:name="_Toc105173893"/>
      <w:bookmarkStart w:id="58" w:name="_Toc99662026"/>
      <w:bookmarkStart w:id="59" w:name="_Toc105152087"/>
      <w:bookmarkStart w:id="60" w:name="_Toc106122797"/>
      <w:bookmarkStart w:id="61" w:name="_Toc107409350"/>
      <w:bookmarkStart w:id="62" w:name="_Toc112756539"/>
      <w:bookmarkEnd w:id="53"/>
      <w:r>
        <w:t>8.17.</w:t>
      </w:r>
      <w:r>
        <w:rPr>
          <w:rFonts w:hint="eastAsia"/>
          <w:lang w:eastAsia="zh-CN"/>
        </w:rPr>
        <w:t>2.2</w:t>
      </w:r>
      <w:r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C69D9E5" w14:textId="77777777" w:rsidR="00222416" w:rsidRDefault="00C2332E">
      <w:pPr>
        <w:pStyle w:val="TH"/>
        <w:rPr>
          <w:lang w:val="zh-CN" w:eastAsia="zh-CN"/>
        </w:rPr>
      </w:pPr>
      <w:r>
        <w:object w:dxaOrig="6893" w:dyaOrig="2355" w14:anchorId="37979DF5">
          <v:shape id="_x0000_i1026" type="#_x0000_t75" style="width:344.65pt;height:117.75pt" o:ole="">
            <v:imagedata r:id="rId11" o:title=""/>
          </v:shape>
          <o:OLEObject Type="Embed" ProgID="Visio.Drawing.11" ShapeID="_x0000_i1026" DrawAspect="Content" ObjectID="_1801632283" r:id="rId12"/>
        </w:object>
      </w:r>
    </w:p>
    <w:p w14:paraId="0D70DCF1" w14:textId="77777777" w:rsidR="00222416" w:rsidRDefault="00C2332E">
      <w:pPr>
        <w:pStyle w:val="TF"/>
        <w:rPr>
          <w:lang w:eastAsia="en-GB"/>
        </w:rPr>
      </w:pPr>
      <w:r>
        <w:rPr>
          <w:lang w:eastAsia="en-GB"/>
        </w:rPr>
        <w:t>Figure 8.17</w:t>
      </w:r>
      <w:r>
        <w:rPr>
          <w:rFonts w:hint="eastAsia"/>
          <w:lang w:eastAsia="zh-CN"/>
        </w:rPr>
        <w:t>.2</w:t>
      </w:r>
      <w:r>
        <w:rPr>
          <w:lang w:eastAsia="en-GB"/>
        </w:rPr>
        <w:t>.2-1: Broadcast Session Modification, successful operation.</w:t>
      </w:r>
    </w:p>
    <w:p w14:paraId="3DD8B396" w14:textId="77777777" w:rsidR="00222416" w:rsidRDefault="00C2332E">
      <w:pPr>
        <w:rPr>
          <w:lang w:eastAsia="zh-CN"/>
        </w:rPr>
      </w:pPr>
      <w:r>
        <w:rPr>
          <w:lang w:eastAsia="zh-CN"/>
        </w:rPr>
        <w:t>The AMF initiates the procedure by sending a BROADCA</w:t>
      </w:r>
      <w:r>
        <w:rPr>
          <w:lang w:eastAsia="zh-CN"/>
        </w:rPr>
        <w:t>ST SESSION MODIFICATION REQUEST message to the NG-RAN node.</w:t>
      </w:r>
    </w:p>
    <w:p w14:paraId="3D6E5783" w14:textId="77777777" w:rsidR="00222416" w:rsidRDefault="00C2332E">
      <w:pPr>
        <w:rPr>
          <w:lang w:eastAsia="zh-CN"/>
        </w:rPr>
      </w:pPr>
      <w:bookmarkStart w:id="63" w:name="_Hlk181194608"/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MBS Service Area</w:t>
      </w:r>
      <w:r>
        <w:rPr>
          <w:lang w:eastAsia="zh-CN"/>
        </w:rPr>
        <w:t xml:space="preserve"> IE is included in the BROADCAST SESSION MODIFICATION REQUEST message, the NG-RAN node shall update the MBS service area and send the BROADCAST SESSION MODIFICATION RESPONSE</w:t>
      </w:r>
      <w:r>
        <w:rPr>
          <w:lang w:eastAsia="zh-CN"/>
        </w:rPr>
        <w:t xml:space="preserve"> message.</w:t>
      </w:r>
      <w:ins w:id="64" w:author="Author" w:date="2024-12-02T11:20:00Z">
        <w:r>
          <w:rPr>
            <w:lang w:eastAsia="zh-CN"/>
          </w:rPr>
          <w:t xml:space="preserve"> For</w:t>
        </w:r>
        <w:r>
          <w:t xml:space="preserve"> NTN operation, t</w:t>
        </w:r>
        <w:r>
          <w:rPr>
            <w:lang w:eastAsia="zh-CN"/>
          </w:rPr>
          <w:t xml:space="preserve">he NG-RAN node shall, if supported, update the intended service area </w:t>
        </w:r>
      </w:ins>
      <w:ins w:id="65" w:author="Huawei" w:date="2025-01-22T20:55:00Z">
        <w:r>
          <w:rPr>
            <w:lang w:eastAsia="zh-CN"/>
          </w:rPr>
          <w:t xml:space="preserve">information </w:t>
        </w:r>
      </w:ins>
      <w:ins w:id="66" w:author="Author" w:date="2024-12-02T11:20:00Z">
        <w:r>
          <w:rPr>
            <w:lang w:eastAsia="zh-CN"/>
          </w:rPr>
          <w:t>as specified in</w:t>
        </w:r>
        <w:r>
          <w:t xml:space="preserve"> TS 38.300 [8].</w:t>
        </w:r>
      </w:ins>
    </w:p>
    <w:bookmarkEnd w:id="63"/>
    <w:p w14:paraId="4D200425" w14:textId="77777777" w:rsidR="00222416" w:rsidRDefault="00C2332E">
      <w:r>
        <w:rPr>
          <w:lang w:eastAsia="zh-CN"/>
        </w:rPr>
        <w:t xml:space="preserve">If the </w:t>
      </w:r>
      <w:r>
        <w:rPr>
          <w:i/>
          <w:lang w:eastAsia="zh-CN"/>
        </w:rPr>
        <w:t>MBS Session Modification Request Transfer</w:t>
      </w:r>
      <w:r>
        <w:rPr>
          <w:lang w:eastAsia="zh-CN"/>
        </w:rPr>
        <w:t xml:space="preserve"> IE is included in the BROADCAST SESSION MODIFICATION REQUEST message, the NG-RAN node shall replace the previously provided information by the newly received one and update the MBS session resources and area as requested and send the BROADCAST SESSION MOD</w:t>
      </w:r>
      <w:r>
        <w:rPr>
          <w:lang w:eastAsia="zh-CN"/>
        </w:rPr>
        <w:t>IFICATION RESPONSE message.</w:t>
      </w:r>
    </w:p>
    <w:p w14:paraId="604BEB30" w14:textId="77777777" w:rsidR="00222416" w:rsidRDefault="00C2332E">
      <w:r>
        <w:t>If the</w:t>
      </w:r>
      <w:r>
        <w:rPr>
          <w:i/>
          <w:iCs/>
        </w:rPr>
        <w:t xml:space="preserve"> </w:t>
      </w:r>
      <w:r>
        <w:rPr>
          <w:rFonts w:hint="eastAsia"/>
          <w:i/>
          <w:iCs/>
        </w:rPr>
        <w:t xml:space="preserve">Supported UE </w:t>
      </w:r>
      <w:r>
        <w:rPr>
          <w:i/>
          <w:iCs/>
        </w:rPr>
        <w:t>T</w:t>
      </w:r>
      <w:r>
        <w:rPr>
          <w:rFonts w:hint="eastAsia"/>
          <w:i/>
          <w:iCs/>
        </w:rPr>
        <w:t xml:space="preserve">ype List </w:t>
      </w:r>
      <w:r>
        <w:t xml:space="preserve">IE is included in the BROADCAST SESSION </w:t>
      </w:r>
      <w:r>
        <w:rPr>
          <w:rFonts w:hint="eastAsia"/>
        </w:rPr>
        <w:t>MODIFICATION</w:t>
      </w:r>
      <w:r>
        <w:t xml:space="preserve"> REQUEST message, the NG-RAN node shall, if supported, take it into account for</w:t>
      </w:r>
      <w:r>
        <w:rPr>
          <w:rFonts w:hint="eastAsia"/>
        </w:rPr>
        <w:t xml:space="preserve"> </w:t>
      </w:r>
      <w:r>
        <w:t>configuring</w:t>
      </w:r>
      <w:r>
        <w:rPr>
          <w:rFonts w:hint="eastAsia"/>
        </w:rPr>
        <w:t xml:space="preserve"> </w:t>
      </w:r>
      <w:r>
        <w:t>MBS session</w:t>
      </w:r>
      <w:r>
        <w:rPr>
          <w:rFonts w:hint="eastAsia"/>
        </w:rPr>
        <w:t xml:space="preserve"> resources</w:t>
      </w:r>
      <w:r>
        <w:t>.</w:t>
      </w:r>
    </w:p>
    <w:p w14:paraId="5B8A71EB" w14:textId="77777777" w:rsidR="00222416" w:rsidRDefault="00C2332E">
      <w:pPr>
        <w:rPr>
          <w:rFonts w:eastAsia="DengXian"/>
          <w:b/>
          <w:i/>
          <w:color w:val="FF0000"/>
          <w:sz w:val="21"/>
          <w:lang w:eastAsia="zh-CN"/>
        </w:rPr>
      </w:pPr>
      <w:r>
        <w:t>If the</w:t>
      </w:r>
      <w:r>
        <w:rPr>
          <w:i/>
          <w:iCs/>
        </w:rPr>
        <w:t xml:space="preserve"> MBS NG-U Failure Indicat</w:t>
      </w:r>
      <w:r>
        <w:rPr>
          <w:i/>
          <w:iCs/>
        </w:rPr>
        <w:t xml:space="preserve">ion </w:t>
      </w:r>
      <w:r>
        <w:t xml:space="preserve">IE is included in the BROADCAST SESSION </w:t>
      </w:r>
      <w:r>
        <w:rPr>
          <w:rFonts w:hint="eastAsia"/>
        </w:rPr>
        <w:t>MODIFICATION</w:t>
      </w:r>
      <w:r>
        <w:t xml:space="preserve"> REQUEST message within the </w:t>
      </w:r>
      <w:r>
        <w:rPr>
          <w:i/>
          <w:iCs/>
          <w:lang w:eastAsia="zh-CN"/>
        </w:rPr>
        <w:t>MBS Session Setup or Modification Request Transfer</w:t>
      </w:r>
      <w:r>
        <w:rPr>
          <w:lang w:eastAsia="zh-CN"/>
        </w:rPr>
        <w:t xml:space="preserve"> IE and set to "N3mb path failure"</w:t>
      </w:r>
      <w:r>
        <w:t>, the NG-RAN node may provide new NG-U transport layer information to replace the failed</w:t>
      </w:r>
      <w:r>
        <w:t xml:space="preserve"> one(s) or switch the data delivery to another 5GC as per the Broadcast MBS session restoration procedure for N3mb Path Failure specified in TS 23.527 [57].</w:t>
      </w:r>
    </w:p>
    <w:p w14:paraId="69412A45" w14:textId="77777777" w:rsidR="00222416" w:rsidRDefault="00C2332E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03FF9A79" w14:textId="77777777" w:rsidR="00222416" w:rsidRDefault="00C2332E">
      <w:pPr>
        <w:keepNext/>
        <w:spacing w:before="240" w:after="60"/>
        <w:outlineLvl w:val="3"/>
        <w:rPr>
          <w:rFonts w:ascii="Arial" w:eastAsia="MS Mincho" w:hAnsi="Arial" w:cs="Arial"/>
          <w:iCs/>
          <w:sz w:val="24"/>
          <w:szCs w:val="28"/>
          <w:lang w:val="en-US" w:eastAsia="en-GB"/>
        </w:rPr>
      </w:pPr>
      <w:bookmarkStart w:id="67" w:name="_Toc99123609"/>
      <w:bookmarkStart w:id="68" w:name="_Toc99662414"/>
      <w:bookmarkStart w:id="69" w:name="_Toc105152481"/>
      <w:bookmarkStart w:id="70" w:name="_Toc105174287"/>
      <w:bookmarkStart w:id="71" w:name="_Toc106109285"/>
      <w:bookmarkStart w:id="72" w:name="_Toc107409743"/>
      <w:bookmarkStart w:id="73" w:name="_Toc112756932"/>
      <w:bookmarkStart w:id="74" w:name="_Toc162973757"/>
      <w:r>
        <w:rPr>
          <w:rFonts w:ascii="Arial" w:eastAsia="MS Mincho" w:hAnsi="Arial" w:cs="Arial"/>
          <w:iCs/>
          <w:sz w:val="24"/>
          <w:szCs w:val="28"/>
          <w:lang w:val="en-US" w:eastAsia="ja-JP"/>
        </w:rPr>
        <w:t>9.3.1.209</w:t>
      </w:r>
      <w:r>
        <w:rPr>
          <w:rFonts w:ascii="Arial" w:eastAsia="MS Mincho" w:hAnsi="Arial" w:cs="Arial"/>
          <w:iCs/>
          <w:sz w:val="24"/>
          <w:szCs w:val="28"/>
          <w:lang w:val="en-US" w:eastAsia="ja-JP"/>
        </w:rPr>
        <w:tab/>
      </w:r>
      <w:r>
        <w:rPr>
          <w:rFonts w:ascii="Arial" w:eastAsia="MS Mincho" w:hAnsi="Arial" w:cs="Arial"/>
          <w:iCs/>
          <w:sz w:val="24"/>
          <w:szCs w:val="28"/>
          <w:lang w:val="en-US" w:eastAsia="en-GB"/>
        </w:rPr>
        <w:t>MBS Service Area Information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FD5BBAA" w14:textId="77777777" w:rsidR="00222416" w:rsidRDefault="00C2332E">
      <w:pPr>
        <w:spacing w:after="120"/>
        <w:rPr>
          <w:rFonts w:eastAsia="MS Mincho"/>
          <w:lang w:val="en-US" w:eastAsia="en-GB"/>
        </w:rPr>
      </w:pPr>
      <w:r>
        <w:rPr>
          <w:rFonts w:eastAsia="MS Mincho"/>
          <w:lang w:val="en-US" w:eastAsia="en-GB"/>
        </w:rPr>
        <w:t xml:space="preserve">This IE </w:t>
      </w:r>
      <w:r>
        <w:rPr>
          <w:rFonts w:eastAsia="MS Mincho"/>
          <w:lang w:val="en-US" w:eastAsia="en-GB"/>
        </w:rPr>
        <w:t>contains MBS service area information.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22416" w14:paraId="754FB15A" w14:textId="77777777">
        <w:tc>
          <w:tcPr>
            <w:tcW w:w="2551" w:type="dxa"/>
          </w:tcPr>
          <w:p w14:paraId="458D734D" w14:textId="77777777" w:rsidR="00222416" w:rsidRDefault="00C2332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E8D2544" w14:textId="77777777" w:rsidR="00222416" w:rsidRDefault="00C2332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7DB88CD" w14:textId="77777777" w:rsidR="00222416" w:rsidRDefault="00C2332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C1C1E46" w14:textId="77777777" w:rsidR="00222416" w:rsidRDefault="00C2332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DC262A9" w14:textId="77777777" w:rsidR="00222416" w:rsidRDefault="00C2332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222416" w14:paraId="6E40BEBD" w14:textId="77777777">
        <w:tc>
          <w:tcPr>
            <w:tcW w:w="2551" w:type="dxa"/>
          </w:tcPr>
          <w:p w14:paraId="0D53C03C" w14:textId="77777777" w:rsidR="00222416" w:rsidRDefault="00C2332E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MBS Service Area Cell List</w:t>
            </w:r>
          </w:p>
        </w:tc>
        <w:tc>
          <w:tcPr>
            <w:tcW w:w="1020" w:type="dxa"/>
          </w:tcPr>
          <w:p w14:paraId="61027F0F" w14:textId="77777777" w:rsidR="00222416" w:rsidRDefault="0022241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7D1444E" w14:textId="77777777" w:rsidR="00222416" w:rsidRDefault="00C2332E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eastAsia="Times New Roman" w:hAnsi="Arial"/>
                <w:i/>
                <w:sz w:val="18"/>
                <w:lang w:eastAsia="ja-JP"/>
              </w:rPr>
              <w:t>maxnoofCellsforMBS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723646B7" w14:textId="77777777" w:rsidR="00222416" w:rsidRDefault="0022241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2743C747" w14:textId="77777777" w:rsidR="00222416" w:rsidRDefault="0022241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22416" w14:paraId="7DE2DA69" w14:textId="77777777">
        <w:tc>
          <w:tcPr>
            <w:tcW w:w="2551" w:type="dxa"/>
          </w:tcPr>
          <w:p w14:paraId="44E25198" w14:textId="77777777" w:rsidR="00222416" w:rsidRDefault="00C2332E">
            <w:pPr>
              <w:keepNext/>
              <w:keepLines/>
              <w:spacing w:after="0"/>
              <w:ind w:leftChars="50" w:left="100"/>
              <w:rPr>
                <w:rFonts w:ascii="Arial" w:eastAsia="Times New Roman" w:hAnsi="Arial"/>
                <w:iCs/>
                <w:sz w:val="18"/>
                <w:lang w:eastAsia="ja-JP"/>
              </w:rPr>
            </w:pPr>
            <w:r>
              <w:rPr>
                <w:rFonts w:ascii="Arial" w:eastAsia="Times New Roman" w:hAnsi="Arial"/>
                <w:iCs/>
                <w:sz w:val="18"/>
                <w:lang w:eastAsia="ja-JP"/>
              </w:rPr>
              <w:t>&gt;NR CGI</w:t>
            </w:r>
          </w:p>
        </w:tc>
        <w:tc>
          <w:tcPr>
            <w:tcW w:w="1020" w:type="dxa"/>
          </w:tcPr>
          <w:p w14:paraId="396114A7" w14:textId="77777777" w:rsidR="00222416" w:rsidRDefault="00C233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5C621BBD" w14:textId="77777777" w:rsidR="00222416" w:rsidRDefault="00222416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3ACF1008" w14:textId="77777777" w:rsidR="00222416" w:rsidRDefault="00C233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9.3.1.7</w:t>
            </w:r>
          </w:p>
        </w:tc>
        <w:tc>
          <w:tcPr>
            <w:tcW w:w="2891" w:type="dxa"/>
          </w:tcPr>
          <w:p w14:paraId="34A6CBBD" w14:textId="77777777" w:rsidR="00222416" w:rsidRDefault="0022241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22416" w14:paraId="5D0B8FB3" w14:textId="77777777">
        <w:tc>
          <w:tcPr>
            <w:tcW w:w="2551" w:type="dxa"/>
          </w:tcPr>
          <w:p w14:paraId="02E1FCAA" w14:textId="77777777" w:rsidR="00222416" w:rsidRDefault="00C2332E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  <w:lang w:eastAsia="ja-JP"/>
              </w:rPr>
            </w:pPr>
            <w:r>
              <w:rPr>
                <w:rFonts w:ascii="Arial" w:eastAsia="Times New Roman" w:hAnsi="Arial"/>
                <w:b/>
                <w:bCs/>
                <w:sz w:val="18"/>
                <w:lang w:eastAsia="ja-JP"/>
              </w:rPr>
              <w:t>MBS Service Area TAI List</w:t>
            </w:r>
          </w:p>
        </w:tc>
        <w:tc>
          <w:tcPr>
            <w:tcW w:w="1020" w:type="dxa"/>
          </w:tcPr>
          <w:p w14:paraId="32A6A574" w14:textId="77777777" w:rsidR="00222416" w:rsidRDefault="0022241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3E26269D" w14:textId="77777777" w:rsidR="00222416" w:rsidRDefault="00C2332E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  <w:proofErr w:type="gramStart"/>
            <w:r>
              <w:rPr>
                <w:rFonts w:ascii="Arial" w:eastAsia="Times New Roman" w:hAnsi="Arial"/>
                <w:i/>
                <w:sz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ascii="Arial" w:eastAsia="Times New Roman" w:hAnsi="Arial"/>
                <w:i/>
                <w:sz w:val="18"/>
                <w:lang w:eastAsia="ja-JP"/>
              </w:rPr>
              <w:t>maxnoofTAIforMBS</w:t>
            </w:r>
            <w:proofErr w:type="spellEnd"/>
            <w:r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1" w:type="dxa"/>
          </w:tcPr>
          <w:p w14:paraId="58A42CDA" w14:textId="77777777" w:rsidR="00222416" w:rsidRDefault="0022241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91" w:type="dxa"/>
          </w:tcPr>
          <w:p w14:paraId="2D597C8A" w14:textId="77777777" w:rsidR="00222416" w:rsidRDefault="0022241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22416" w14:paraId="0EED02C3" w14:textId="77777777">
        <w:tc>
          <w:tcPr>
            <w:tcW w:w="2551" w:type="dxa"/>
          </w:tcPr>
          <w:p w14:paraId="1F94B081" w14:textId="77777777" w:rsidR="00222416" w:rsidRDefault="00C2332E">
            <w:pPr>
              <w:keepNext/>
              <w:keepLines/>
              <w:spacing w:after="0"/>
              <w:ind w:leftChars="50" w:left="10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&gt;TAI </w:t>
            </w:r>
          </w:p>
        </w:tc>
        <w:tc>
          <w:tcPr>
            <w:tcW w:w="1020" w:type="dxa"/>
          </w:tcPr>
          <w:p w14:paraId="2643FC9D" w14:textId="77777777" w:rsidR="00222416" w:rsidRDefault="00C233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</w:tcPr>
          <w:p w14:paraId="193ECBE9" w14:textId="77777777" w:rsidR="00222416" w:rsidRDefault="00222416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1" w:type="dxa"/>
          </w:tcPr>
          <w:p w14:paraId="192157F4" w14:textId="77777777" w:rsidR="00222416" w:rsidRDefault="00C233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ja-JP"/>
              </w:rPr>
              <w:t xml:space="preserve">9.3.3.11 </w:t>
            </w:r>
          </w:p>
        </w:tc>
        <w:tc>
          <w:tcPr>
            <w:tcW w:w="2891" w:type="dxa"/>
          </w:tcPr>
          <w:p w14:paraId="2F37E8DC" w14:textId="77777777" w:rsidR="00222416" w:rsidRDefault="00222416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222416" w14:paraId="72558CDE" w14:textId="77777777">
        <w:trPr>
          <w:ins w:id="75" w:author="Author" w:date="2024-10-25T08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737" w14:textId="77777777" w:rsidR="00222416" w:rsidRDefault="00C2332E">
            <w:pPr>
              <w:pStyle w:val="TAL"/>
              <w:rPr>
                <w:ins w:id="76" w:author="Author" w:date="2024-10-25T08:58:00Z"/>
                <w:b/>
                <w:bCs/>
                <w:lang w:eastAsia="ja-JP"/>
              </w:rPr>
            </w:pPr>
            <w:ins w:id="77" w:author="Author" w:date="2024-10-25T08:58:00Z">
              <w:r>
                <w:rPr>
                  <w:b/>
                  <w:bCs/>
                  <w:lang w:eastAsia="ja-JP"/>
                </w:rPr>
                <w:t xml:space="preserve">MBS </w:t>
              </w:r>
            </w:ins>
            <w:ins w:id="78" w:author="Huawei" w:date="2025-01-22T11:34:00Z">
              <w:r>
                <w:rPr>
                  <w:b/>
                  <w:bCs/>
                  <w:lang w:eastAsia="ja-JP"/>
                </w:rPr>
                <w:t>Inte</w:t>
              </w:r>
            </w:ins>
            <w:ins w:id="79" w:author="Huawei" w:date="2025-01-22T11:35:00Z">
              <w:r>
                <w:rPr>
                  <w:b/>
                  <w:bCs/>
                  <w:lang w:eastAsia="ja-JP"/>
                </w:rPr>
                <w:t xml:space="preserve">nded </w:t>
              </w:r>
            </w:ins>
            <w:ins w:id="80" w:author="Author" w:date="2024-10-25T08:58:00Z">
              <w:r>
                <w:rPr>
                  <w:b/>
                  <w:bCs/>
                  <w:lang w:eastAsia="ja-JP"/>
                </w:rPr>
                <w:t xml:space="preserve">Service Area </w:t>
              </w:r>
              <w:del w:id="81" w:author="Huawei" w:date="2025-01-22T11:34:00Z">
                <w:r>
                  <w:rPr>
                    <w:b/>
                    <w:bCs/>
                    <w:lang w:eastAsia="ja-JP"/>
                  </w:rPr>
                  <w:delText xml:space="preserve">Small </w:delText>
                </w:r>
              </w:del>
              <w:del w:id="82" w:author="Huawei" w:date="2025-01-22T11:35:00Z">
                <w:r>
                  <w:rPr>
                    <w:b/>
                    <w:bCs/>
                    <w:lang w:eastAsia="ja-JP"/>
                  </w:rPr>
                  <w:delText xml:space="preserve">Area </w:delText>
                </w:r>
              </w:del>
              <w:r>
                <w:rPr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18B" w14:textId="77777777" w:rsidR="00222416" w:rsidRDefault="00222416">
            <w:pPr>
              <w:pStyle w:val="TAL"/>
              <w:rPr>
                <w:ins w:id="83" w:author="Author" w:date="2024-10-25T08:58:00Z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629" w14:textId="77777777" w:rsidR="00222416" w:rsidRDefault="00C2332E">
            <w:pPr>
              <w:pStyle w:val="TAL"/>
              <w:rPr>
                <w:ins w:id="84" w:author="Author" w:date="2024-10-25T08:58:00Z"/>
                <w:i/>
                <w:lang w:eastAsia="ja-JP"/>
              </w:rPr>
            </w:pPr>
            <w:proofErr w:type="gramStart"/>
            <w:ins w:id="85" w:author="Author" w:date="2024-10-25T08:58:00Z">
              <w:r>
                <w:rPr>
                  <w:i/>
                  <w:lang w:eastAsia="ja-JP"/>
                </w:rPr>
                <w:t>0..&lt;</w:t>
              </w:r>
              <w:proofErr w:type="spellStart"/>
              <w:proofErr w:type="gramEnd"/>
              <w:r>
                <w:rPr>
                  <w:i/>
                  <w:lang w:eastAsia="ja-JP"/>
                </w:rPr>
                <w:t>maxnoof</w:t>
              </w:r>
              <w:del w:id="86" w:author="Huawei" w:date="2025-01-22T11:35:00Z">
                <w:r>
                  <w:rPr>
                    <w:i/>
                    <w:lang w:eastAsia="ja-JP"/>
                  </w:rPr>
                  <w:delText>Small</w:delText>
                </w:r>
              </w:del>
            </w:ins>
            <w:ins w:id="87" w:author="Huawei" w:date="2025-01-22T11:35:00Z">
              <w:r>
                <w:rPr>
                  <w:i/>
                  <w:lang w:eastAsia="ja-JP"/>
                </w:rPr>
                <w:t>Intended</w:t>
              </w:r>
            </w:ins>
            <w:ins w:id="88" w:author="Author" w:date="2024-10-25T08:58:00Z">
              <w:r>
                <w:rPr>
                  <w:i/>
                  <w:lang w:eastAsia="ja-JP"/>
                </w:rPr>
                <w:t>AreasforMBS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59E" w14:textId="77777777" w:rsidR="00222416" w:rsidRDefault="00222416">
            <w:pPr>
              <w:pStyle w:val="TAL"/>
              <w:rPr>
                <w:ins w:id="89" w:author="Author" w:date="2024-10-25T08:58:00Z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C642" w14:textId="77777777" w:rsidR="00222416" w:rsidRDefault="00222416">
            <w:pPr>
              <w:pStyle w:val="TAL"/>
              <w:rPr>
                <w:ins w:id="90" w:author="Author" w:date="2024-10-25T08:58:00Z"/>
                <w:lang w:eastAsia="ja-JP"/>
              </w:rPr>
            </w:pPr>
          </w:p>
        </w:tc>
      </w:tr>
      <w:tr w:rsidR="00222416" w14:paraId="3448060F" w14:textId="77777777">
        <w:trPr>
          <w:ins w:id="91" w:author="Author" w:date="2024-10-25T08:58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1802" w14:textId="77777777" w:rsidR="00222416" w:rsidRDefault="00C2332E">
            <w:pPr>
              <w:pStyle w:val="TAL"/>
              <w:ind w:leftChars="50" w:left="100"/>
              <w:rPr>
                <w:ins w:id="92" w:author="Author" w:date="2024-10-25T08:58:00Z"/>
                <w:lang w:eastAsia="ja-JP"/>
              </w:rPr>
            </w:pPr>
            <w:ins w:id="93" w:author="Author" w:date="2024-10-25T08:58:00Z">
              <w:r>
                <w:rPr>
                  <w:lang w:eastAsia="ja-JP"/>
                </w:rPr>
                <w:t>&gt;</w:t>
              </w:r>
            </w:ins>
            <w:ins w:id="94" w:author="Huawei" w:date="2025-01-22T11:33:00Z">
              <w:r>
                <w:rPr>
                  <w:lang w:eastAsia="ja-JP"/>
                </w:rPr>
                <w:t>Intended Service Area Info</w:t>
              </w:r>
            </w:ins>
            <w:ins w:id="95" w:author="Huawei" w:date="2025-01-22T11:34:00Z">
              <w:r>
                <w:rPr>
                  <w:lang w:eastAsia="ja-JP"/>
                </w:rPr>
                <w:t>rmation</w:t>
              </w:r>
            </w:ins>
            <w:ins w:id="96" w:author="Author" w:date="2024-10-25T08:58:00Z">
              <w:del w:id="97" w:author="Huawei" w:date="2025-01-22T11:33:00Z">
                <w:r>
                  <w:rPr>
                    <w:lang w:eastAsia="ja-JP"/>
                  </w:rPr>
                  <w:delText>Small Area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F7BE" w14:textId="77777777" w:rsidR="00222416" w:rsidRDefault="00C2332E">
            <w:pPr>
              <w:pStyle w:val="TAL"/>
              <w:rPr>
                <w:ins w:id="98" w:author="Author" w:date="2024-10-25T08:58:00Z"/>
                <w:lang w:eastAsia="ja-JP"/>
              </w:rPr>
            </w:pPr>
            <w:ins w:id="99" w:author="Author" w:date="2024-10-25T08:5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06E6" w14:textId="77777777" w:rsidR="00222416" w:rsidRDefault="00222416">
            <w:pPr>
              <w:pStyle w:val="TAL"/>
              <w:rPr>
                <w:ins w:id="100" w:author="Author" w:date="2024-10-25T08:58:00Z"/>
                <w:i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54FB" w14:textId="77777777" w:rsidR="00222416" w:rsidRDefault="00C2332E">
            <w:pPr>
              <w:pStyle w:val="TAL"/>
              <w:rPr>
                <w:ins w:id="101" w:author="Author" w:date="2024-10-25T08:58:00Z"/>
                <w:lang w:eastAsia="ja-JP"/>
              </w:rPr>
            </w:pPr>
            <w:ins w:id="102" w:author="Author" w:date="2024-10-25T08:58:00Z">
              <w:r>
                <w:rPr>
                  <w:lang w:eastAsia="ja-JP"/>
                </w:rPr>
                <w:t xml:space="preserve">9.3.1.x 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2090" w14:textId="77777777" w:rsidR="00222416" w:rsidRDefault="00222416">
            <w:pPr>
              <w:pStyle w:val="TAL"/>
              <w:rPr>
                <w:ins w:id="103" w:author="Author" w:date="2024-10-25T08:58:00Z"/>
                <w:lang w:eastAsia="ja-JP"/>
              </w:rPr>
            </w:pPr>
          </w:p>
        </w:tc>
      </w:tr>
    </w:tbl>
    <w:p w14:paraId="4A1D4DCF" w14:textId="77777777" w:rsidR="00222416" w:rsidRDefault="00222416">
      <w:pPr>
        <w:rPr>
          <w:highlight w:val="yellow"/>
          <w:lang w:eastAsia="zh-CN"/>
        </w:rPr>
      </w:pPr>
    </w:p>
    <w:p w14:paraId="613EC84D" w14:textId="77777777" w:rsidR="00222416" w:rsidRDefault="00C2332E">
      <w:pPr>
        <w:rPr>
          <w:del w:id="104" w:author="Huawei_20241209" w:date="2025-02-20T15:11:00Z"/>
          <w:highlight w:val="yellow"/>
          <w:lang w:eastAsia="zh-CN"/>
        </w:rPr>
      </w:pPr>
      <w:ins w:id="105" w:author="Author" w:date="2024-10-25T08:58:00Z">
        <w:del w:id="106" w:author="Huawei_20241209" w:date="2025-02-20T15:11:00Z">
          <w:r>
            <w:rPr>
              <w:highlight w:val="yellow"/>
              <w:lang w:eastAsia="zh-CN"/>
            </w:rPr>
            <w:delText>Editor’s Note: The IE name and encoding are pending RAN2 discussion.</w:delText>
          </w:r>
        </w:del>
      </w:ins>
    </w:p>
    <w:p w14:paraId="53DE0960" w14:textId="77777777" w:rsidR="00222416" w:rsidRDefault="00222416">
      <w:pPr>
        <w:jc w:val="center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222416" w14:paraId="641E30A7" w14:textId="77777777">
        <w:tc>
          <w:tcPr>
            <w:tcW w:w="3288" w:type="dxa"/>
          </w:tcPr>
          <w:p w14:paraId="081A776A" w14:textId="77777777" w:rsidR="00222416" w:rsidRDefault="00C2332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A63DCE5" w14:textId="77777777" w:rsidR="00222416" w:rsidRDefault="00C2332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22416" w14:paraId="7E937DFD" w14:textId="77777777">
        <w:tc>
          <w:tcPr>
            <w:tcW w:w="3288" w:type="dxa"/>
          </w:tcPr>
          <w:p w14:paraId="753D736C" w14:textId="77777777" w:rsidR="00222416" w:rsidRDefault="00C2332E">
            <w:pPr>
              <w:pStyle w:val="TAL"/>
              <w:rPr>
                <w:lang w:eastAsia="ja-JP"/>
              </w:rPr>
            </w:pPr>
            <w:proofErr w:type="spellStart"/>
            <w:r>
              <w:t>maxnoofCellsforMBS</w:t>
            </w:r>
            <w:proofErr w:type="spellEnd"/>
          </w:p>
        </w:tc>
        <w:tc>
          <w:tcPr>
            <w:tcW w:w="6519" w:type="dxa"/>
          </w:tcPr>
          <w:p w14:paraId="5181E0A2" w14:textId="77777777" w:rsidR="00222416" w:rsidRDefault="00C2332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allowed within</w:t>
            </w:r>
            <w:r>
              <w:rPr>
                <w:rFonts w:cs="Arial"/>
                <w:szCs w:val="18"/>
                <w:lang w:eastAsia="ja-JP"/>
              </w:rPr>
              <w:t xml:space="preserve"> one MBS Service Area. Value is 8192.</w:t>
            </w:r>
          </w:p>
        </w:tc>
      </w:tr>
      <w:tr w:rsidR="00222416" w14:paraId="72C67F92" w14:textId="77777777">
        <w:tc>
          <w:tcPr>
            <w:tcW w:w="3288" w:type="dxa"/>
          </w:tcPr>
          <w:p w14:paraId="7B555CA0" w14:textId="77777777" w:rsidR="00222416" w:rsidRDefault="00C2332E">
            <w:pPr>
              <w:pStyle w:val="TAL"/>
            </w:pPr>
            <w:proofErr w:type="spellStart"/>
            <w:r>
              <w:t>maxnoofTAIforMBS</w:t>
            </w:r>
            <w:proofErr w:type="spellEnd"/>
          </w:p>
        </w:tc>
        <w:tc>
          <w:tcPr>
            <w:tcW w:w="6519" w:type="dxa"/>
          </w:tcPr>
          <w:p w14:paraId="14CF60EF" w14:textId="77777777" w:rsidR="00222416" w:rsidRDefault="00C2332E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cs="Arial" w:hint="eastAsia"/>
                <w:szCs w:val="18"/>
                <w:lang w:eastAsia="zh-CN"/>
              </w:rPr>
              <w:t>TA</w:t>
            </w:r>
            <w:r>
              <w:rPr>
                <w:rFonts w:cs="Arial"/>
                <w:szCs w:val="18"/>
                <w:lang w:eastAsia="ja-JP"/>
              </w:rPr>
              <w:t>s allowed within one MBS Service Area. Value is 1024.</w:t>
            </w:r>
          </w:p>
        </w:tc>
      </w:tr>
      <w:tr w:rsidR="00222416" w14:paraId="0A6822A8" w14:textId="77777777">
        <w:trPr>
          <w:ins w:id="107" w:author="Author" w:date="2024-10-25T08:58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0092" w14:textId="77777777" w:rsidR="00222416" w:rsidRDefault="00C2332E">
            <w:pPr>
              <w:pStyle w:val="TAL"/>
              <w:rPr>
                <w:ins w:id="108" w:author="Author" w:date="2024-10-25T08:58:00Z"/>
              </w:rPr>
            </w:pPr>
            <w:proofErr w:type="spellStart"/>
            <w:ins w:id="109" w:author="Author" w:date="2024-10-25T08:58:00Z">
              <w:r>
                <w:t>maxnoof</w:t>
              </w:r>
              <w:del w:id="110" w:author="Huawei" w:date="2025-01-22T11:36:00Z">
                <w:r>
                  <w:delText>Smal</w:delText>
                </w:r>
              </w:del>
            </w:ins>
            <w:ins w:id="111" w:author="Huawei" w:date="2025-01-22T11:36:00Z">
              <w:r>
                <w:t>Intended</w:t>
              </w:r>
            </w:ins>
            <w:ins w:id="112" w:author="Author" w:date="2024-10-25T08:58:00Z">
              <w:del w:id="113" w:author="Huawei" w:date="2025-01-22T11:36:00Z">
                <w:r>
                  <w:delText>l</w:delText>
                </w:r>
              </w:del>
              <w:r>
                <w:t>AreasforMBS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B6AF" w14:textId="77777777" w:rsidR="00222416" w:rsidRDefault="00C2332E">
            <w:pPr>
              <w:pStyle w:val="TAL"/>
              <w:rPr>
                <w:ins w:id="114" w:author="Author" w:date="2024-10-25T08:58:00Z"/>
                <w:rFonts w:cs="Arial"/>
                <w:szCs w:val="18"/>
                <w:lang w:eastAsia="ja-JP"/>
              </w:rPr>
            </w:pPr>
            <w:ins w:id="115" w:author="Author" w:date="2024-10-25T08:58:00Z">
              <w:r>
                <w:rPr>
                  <w:rFonts w:cs="Arial"/>
                  <w:szCs w:val="18"/>
                  <w:lang w:eastAsia="ja-JP"/>
                </w:rPr>
                <w:t xml:space="preserve">Maximum no. of </w:t>
              </w:r>
              <w:del w:id="116" w:author="Huawei" w:date="2025-01-22T11:36:00Z">
                <w:r>
                  <w:rPr>
                    <w:rFonts w:cs="Arial"/>
                    <w:szCs w:val="18"/>
                    <w:lang w:eastAsia="ja-JP"/>
                  </w:rPr>
                  <w:delText>small</w:delText>
                </w:r>
              </w:del>
            </w:ins>
            <w:ins w:id="117" w:author="Huawei" w:date="2025-01-22T11:36:00Z">
              <w:r>
                <w:rPr>
                  <w:rFonts w:cs="Arial"/>
                  <w:szCs w:val="18"/>
                  <w:lang w:eastAsia="ja-JP"/>
                </w:rPr>
                <w:t>intended</w:t>
              </w:r>
            </w:ins>
            <w:ins w:id="118" w:author="Author" w:date="2024-10-25T08:58:00Z">
              <w:r>
                <w:rPr>
                  <w:rFonts w:cs="Arial"/>
                  <w:szCs w:val="18"/>
                  <w:lang w:eastAsia="ja-JP"/>
                </w:rPr>
                <w:t xml:space="preserve"> areas allowed within one MBS Service Area. Value is 65536.</w:t>
              </w:r>
            </w:ins>
          </w:p>
        </w:tc>
      </w:tr>
    </w:tbl>
    <w:p w14:paraId="58063AA8" w14:textId="77777777" w:rsidR="00222416" w:rsidRDefault="00222416">
      <w:pPr>
        <w:jc w:val="center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02051EA5" w14:textId="77777777" w:rsidR="00222416" w:rsidRDefault="00C2332E">
      <w:pPr>
        <w:jc w:val="center"/>
        <w:rPr>
          <w:rFonts w:eastAsia="DengXian"/>
          <w:b/>
          <w:i/>
          <w:color w:val="FF0000"/>
          <w:sz w:val="21"/>
          <w:highlight w:val="yellow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19754ABA" w14:textId="77777777" w:rsidR="00222416" w:rsidRDefault="00C2332E">
      <w:pPr>
        <w:pStyle w:val="Heading4"/>
        <w:ind w:left="0" w:firstLine="0"/>
        <w:rPr>
          <w:ins w:id="119" w:author="Author" w:date="2024-10-25T08:58:00Z"/>
        </w:rPr>
      </w:pPr>
      <w:ins w:id="120" w:author="Author" w:date="2024-10-25T08:58:00Z">
        <w:r>
          <w:t>9.3.1.x</w:t>
        </w:r>
        <w:r>
          <w:tab/>
        </w:r>
      </w:ins>
      <w:ins w:id="121" w:author="Huawei" w:date="2025-01-22T11:37:00Z">
        <w:r>
          <w:rPr>
            <w:lang w:eastAsia="ja-JP"/>
          </w:rPr>
          <w:t>Intended Service Area Information</w:t>
        </w:r>
      </w:ins>
      <w:ins w:id="122" w:author="Author" w:date="2024-10-25T08:58:00Z">
        <w:del w:id="123" w:author="Huawei" w:date="2025-01-22T11:37:00Z">
          <w:r>
            <w:delText>Small Area</w:delText>
          </w:r>
        </w:del>
      </w:ins>
    </w:p>
    <w:p w14:paraId="43C0908C" w14:textId="77777777" w:rsidR="00222416" w:rsidRDefault="00C2332E">
      <w:pPr>
        <w:rPr>
          <w:ins w:id="124" w:author="Author" w:date="2024-10-25T08:58:00Z"/>
          <w:lang w:eastAsia="zh-CN"/>
        </w:rPr>
      </w:pPr>
      <w:ins w:id="125" w:author="Author" w:date="2024-10-25T08:58:00Z">
        <w:r>
          <w:rPr>
            <w:lang w:eastAsia="zh-CN"/>
          </w:rPr>
          <w:t xml:space="preserve">This IE provides information on the </w:t>
        </w:r>
        <w:del w:id="126" w:author="Xiaomi-Lisi Li" w:date="2025-02-21T00:15:00Z">
          <w:r>
            <w:rPr>
              <w:lang w:eastAsia="zh-CN"/>
            </w:rPr>
            <w:delText>Small</w:delText>
          </w:r>
        </w:del>
      </w:ins>
      <w:ins w:id="127" w:author="Xiaomi-Lisi Li" w:date="2025-02-21T00:15:00Z">
        <w:r>
          <w:rPr>
            <w:lang w:eastAsia="zh-CN"/>
          </w:rPr>
          <w:t>Intended Service</w:t>
        </w:r>
      </w:ins>
      <w:ins w:id="128" w:author="Author" w:date="2024-10-25T08:58:00Z">
        <w:r>
          <w:rPr>
            <w:lang w:eastAsia="zh-CN"/>
          </w:rPr>
          <w:t xml:space="preserve"> Area for MBS Broadcast Service.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222416" w14:paraId="4D55EB61" w14:textId="77777777">
        <w:trPr>
          <w:ins w:id="129" w:author="Author" w:date="2024-10-25T08:58:00Z"/>
        </w:trPr>
        <w:tc>
          <w:tcPr>
            <w:tcW w:w="2551" w:type="dxa"/>
          </w:tcPr>
          <w:p w14:paraId="4D762692" w14:textId="77777777" w:rsidR="00222416" w:rsidRDefault="00C2332E">
            <w:pPr>
              <w:pStyle w:val="TAH"/>
              <w:rPr>
                <w:ins w:id="130" w:author="Author" w:date="2024-10-25T08:58:00Z"/>
                <w:rFonts w:eastAsia="Tahoma"/>
              </w:rPr>
            </w:pPr>
            <w:ins w:id="131" w:author="Author" w:date="2024-10-25T08:58:00Z">
              <w:r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 w14:paraId="48B29577" w14:textId="77777777" w:rsidR="00222416" w:rsidRDefault="00C2332E">
            <w:pPr>
              <w:pStyle w:val="TAH"/>
              <w:rPr>
                <w:ins w:id="132" w:author="Author" w:date="2024-10-25T08:58:00Z"/>
                <w:rFonts w:eastAsia="Tahoma"/>
              </w:rPr>
            </w:pPr>
            <w:ins w:id="133" w:author="Author" w:date="2024-10-25T08:58:00Z">
              <w:r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 w14:paraId="061CDBB0" w14:textId="77777777" w:rsidR="00222416" w:rsidRDefault="00C2332E">
            <w:pPr>
              <w:pStyle w:val="TAH"/>
              <w:rPr>
                <w:ins w:id="134" w:author="Author" w:date="2024-10-25T08:58:00Z"/>
                <w:rFonts w:eastAsia="Tahoma"/>
              </w:rPr>
            </w:pPr>
            <w:ins w:id="135" w:author="Author" w:date="2024-10-25T08:58:00Z">
              <w:r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1C24A02B" w14:textId="77777777" w:rsidR="00222416" w:rsidRDefault="00C2332E">
            <w:pPr>
              <w:pStyle w:val="TAH"/>
              <w:rPr>
                <w:ins w:id="136" w:author="Author" w:date="2024-10-25T08:58:00Z"/>
                <w:rFonts w:eastAsia="Tahoma"/>
              </w:rPr>
            </w:pPr>
            <w:ins w:id="137" w:author="Author" w:date="2024-10-25T08:58:00Z">
              <w:r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 w14:paraId="4421520F" w14:textId="77777777" w:rsidR="00222416" w:rsidRDefault="00C2332E">
            <w:pPr>
              <w:pStyle w:val="TAH"/>
              <w:rPr>
                <w:ins w:id="138" w:author="Author" w:date="2024-10-25T08:58:00Z"/>
                <w:rFonts w:eastAsia="Tahoma"/>
              </w:rPr>
            </w:pPr>
            <w:ins w:id="139" w:author="Author" w:date="2024-10-25T08:58:00Z">
              <w:r>
                <w:rPr>
                  <w:rFonts w:eastAsia="Tahoma"/>
                </w:rPr>
                <w:t xml:space="preserve">Semantics </w:t>
              </w:r>
              <w:r>
                <w:rPr>
                  <w:rFonts w:eastAsia="Tahoma"/>
                </w:rPr>
                <w:t>description</w:t>
              </w:r>
            </w:ins>
          </w:p>
        </w:tc>
      </w:tr>
      <w:tr w:rsidR="00222416" w14:paraId="02D433A8" w14:textId="77777777">
        <w:trPr>
          <w:ins w:id="140" w:author="Author" w:date="2024-10-25T08:58:00Z"/>
        </w:trPr>
        <w:tc>
          <w:tcPr>
            <w:tcW w:w="2551" w:type="dxa"/>
          </w:tcPr>
          <w:p w14:paraId="7433D196" w14:textId="77777777" w:rsidR="00222416" w:rsidRDefault="00C2332E">
            <w:pPr>
              <w:pStyle w:val="TAL"/>
              <w:rPr>
                <w:ins w:id="141" w:author="Author" w:date="2024-10-25T08:58:00Z"/>
                <w:rFonts w:eastAsia="Tahoma"/>
              </w:rPr>
            </w:pPr>
            <w:ins w:id="142" w:author="Huawei" w:date="2025-01-22T11:37:00Z">
              <w:r>
                <w:rPr>
                  <w:lang w:eastAsia="ja-JP"/>
                </w:rPr>
                <w:t>Intended Service Area Information</w:t>
              </w:r>
            </w:ins>
            <w:ins w:id="143" w:author="Author" w:date="2024-10-25T08:58:00Z">
              <w:del w:id="144" w:author="Huawei" w:date="2025-01-22T11:37:00Z">
                <w:r>
                  <w:rPr>
                    <w:rFonts w:eastAsia="仿宋"/>
                    <w:lang w:eastAsia="en-GB"/>
                  </w:rPr>
                  <w:delText>Small Area</w:delText>
                </w:r>
              </w:del>
            </w:ins>
          </w:p>
        </w:tc>
        <w:tc>
          <w:tcPr>
            <w:tcW w:w="1020" w:type="dxa"/>
          </w:tcPr>
          <w:p w14:paraId="02FC502C" w14:textId="77777777" w:rsidR="00222416" w:rsidRDefault="00C2332E">
            <w:pPr>
              <w:pStyle w:val="TAL"/>
              <w:rPr>
                <w:ins w:id="145" w:author="Author" w:date="2024-10-25T08:58:00Z"/>
                <w:lang w:val="en-US" w:eastAsia="zh-CN"/>
              </w:rPr>
            </w:pPr>
            <w:ins w:id="146" w:author="Author" w:date="2024-10-25T08:5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249C5205" w14:textId="77777777" w:rsidR="00222416" w:rsidRDefault="00222416">
            <w:pPr>
              <w:pStyle w:val="TAL"/>
              <w:rPr>
                <w:ins w:id="147" w:author="Author" w:date="2024-10-25T08:58:00Z"/>
                <w:rFonts w:eastAsia="Tahoma"/>
              </w:rPr>
            </w:pPr>
          </w:p>
        </w:tc>
        <w:tc>
          <w:tcPr>
            <w:tcW w:w="1871" w:type="dxa"/>
          </w:tcPr>
          <w:p w14:paraId="1C035FD7" w14:textId="77777777" w:rsidR="00222416" w:rsidRDefault="00C2332E">
            <w:pPr>
              <w:pStyle w:val="TAL"/>
              <w:rPr>
                <w:ins w:id="148" w:author="Author" w:date="2024-10-25T08:58:00Z"/>
                <w:rFonts w:eastAsia="Tahoma"/>
                <w:highlight w:val="yellow"/>
              </w:rPr>
            </w:pPr>
            <w:ins w:id="149" w:author="Author" w:date="2024-12-02T11:25:00Z">
              <w:r>
                <w:rPr>
                  <w:rFonts w:hint="eastAsia"/>
                  <w:snapToGrid w:val="0"/>
                  <w:lang w:eastAsia="zh-CN"/>
                </w:rPr>
                <w:t>OCTET STRING</w:t>
              </w:r>
            </w:ins>
          </w:p>
        </w:tc>
        <w:tc>
          <w:tcPr>
            <w:tcW w:w="2891" w:type="dxa"/>
          </w:tcPr>
          <w:p w14:paraId="4880734D" w14:textId="77777777" w:rsidR="00222416" w:rsidRDefault="00C2332E">
            <w:pPr>
              <w:pStyle w:val="TAL"/>
              <w:rPr>
                <w:ins w:id="150" w:author="Author" w:date="2024-10-25T08:58:00Z"/>
                <w:rFonts w:eastAsia="Tahoma"/>
                <w:snapToGrid w:val="0"/>
              </w:rPr>
            </w:pPr>
            <w:ins w:id="151" w:author="Huawei_20241209" w:date="2025-02-20T15:28:00Z">
              <w:r>
                <w:rPr>
                  <w:color w:val="0070C0"/>
                </w:rPr>
                <w:t xml:space="preserve">Encoded in the same format as the </w:t>
              </w:r>
              <w:proofErr w:type="spellStart"/>
              <w:r>
                <w:rPr>
                  <w:i/>
                  <w:iCs/>
                  <w:color w:val="0070C0"/>
                </w:rPr>
                <w:t>IntendedServiceAreaInfo</w:t>
              </w:r>
              <w:proofErr w:type="spellEnd"/>
              <w:r>
                <w:rPr>
                  <w:color w:val="0070C0"/>
                </w:rPr>
                <w:t xml:space="preserve"> IE as defined in TS 38.331 [18]</w:t>
              </w:r>
              <w:r>
                <w:rPr>
                  <w:rFonts w:eastAsia="Tahoma"/>
                  <w:snapToGrid w:val="0"/>
                  <w:highlight w:val="yellow"/>
                </w:rPr>
                <w:t xml:space="preserve"> </w:t>
              </w:r>
            </w:ins>
            <w:ins w:id="152" w:author="Author" w:date="2024-10-25T08:58:00Z">
              <w:del w:id="153" w:author="Huawei" w:date="2025-01-22T11:37:00Z">
                <w:r>
                  <w:rPr>
                    <w:rFonts w:eastAsia="Tahoma"/>
                    <w:snapToGrid w:val="0"/>
                    <w:highlight w:val="yellow"/>
                  </w:rPr>
                  <w:delText>Pending RAN2 discussion</w:delText>
                </w:r>
              </w:del>
            </w:ins>
          </w:p>
        </w:tc>
      </w:tr>
    </w:tbl>
    <w:p w14:paraId="21CE6FFA" w14:textId="77777777" w:rsidR="00222416" w:rsidRDefault="00222416">
      <w:pPr>
        <w:rPr>
          <w:ins w:id="154" w:author="Author" w:date="2024-10-25T08:58:00Z"/>
          <w:b/>
          <w:highlight w:val="yellow"/>
        </w:rPr>
      </w:pPr>
    </w:p>
    <w:p w14:paraId="07AA894A" w14:textId="77777777" w:rsidR="00222416" w:rsidRDefault="00C2332E">
      <w:pPr>
        <w:rPr>
          <w:ins w:id="155" w:author="Author" w:date="2024-10-25T08:58:00Z"/>
          <w:b/>
          <w:highlight w:val="yellow"/>
        </w:rPr>
      </w:pPr>
      <w:ins w:id="156" w:author="Author" w:date="2024-10-25T08:58:00Z">
        <w:del w:id="157" w:author="Huawei_20241209" w:date="2025-02-20T15:11:00Z">
          <w:r>
            <w:rPr>
              <w:highlight w:val="yellow"/>
              <w:lang w:eastAsia="zh-CN"/>
            </w:rPr>
            <w:delText>Editor’s Note: The IE name are pending RAN2 discussion.</w:delText>
          </w:r>
        </w:del>
      </w:ins>
    </w:p>
    <w:p w14:paraId="3461A098" w14:textId="77777777" w:rsidR="00222416" w:rsidRDefault="00C2332E">
      <w:pPr>
        <w:jc w:val="center"/>
        <w:rPr>
          <w:rFonts w:eastAsia="DengXian"/>
          <w:b/>
          <w:i/>
          <w:color w:val="FF0000"/>
          <w:sz w:val="21"/>
          <w:highlight w:val="yellow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14:paraId="205AB05A" w14:textId="77777777" w:rsidR="00222416" w:rsidRDefault="00C2332E">
      <w:pPr>
        <w:rPr>
          <w:b/>
        </w:rPr>
      </w:pPr>
      <w:r>
        <w:rPr>
          <w:b/>
          <w:highlight w:val="red"/>
        </w:rPr>
        <w:t>UNCHANGED PART OMITTED</w:t>
      </w:r>
    </w:p>
    <w:p w14:paraId="522C2AF6" w14:textId="77777777" w:rsidR="00222416" w:rsidRDefault="00222416">
      <w:pPr>
        <w:pStyle w:val="PL"/>
        <w:rPr>
          <w:snapToGrid w:val="0"/>
        </w:rPr>
      </w:pPr>
    </w:p>
    <w:p w14:paraId="0378F70A" w14:textId="77777777" w:rsidR="00222416" w:rsidRDefault="00C2332E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ActiveSessionInformation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TargettoSourceList</w:t>
      </w:r>
      <w:proofErr w:type="spellEnd"/>
      <w:r>
        <w:rPr>
          <w:snapToGrid w:val="0"/>
        </w:rPr>
        <w:t>,</w:t>
      </w:r>
    </w:p>
    <w:p w14:paraId="52A9DBAD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AssistanceInformation</w:t>
      </w:r>
      <w:proofErr w:type="spellEnd"/>
      <w:r>
        <w:rPr>
          <w:snapToGrid w:val="0"/>
        </w:rPr>
        <w:t>,</w:t>
      </w:r>
    </w:p>
    <w:p w14:paraId="595D59A8" w14:textId="41609CF5" w:rsidR="00222416" w:rsidRDefault="00C2332E">
      <w:pPr>
        <w:pStyle w:val="PL"/>
        <w:rPr>
          <w:ins w:id="158" w:author="Author" w:date="2024-10-25T09:00:00Z"/>
          <w:snapToGrid w:val="0"/>
        </w:rPr>
      </w:pPr>
      <w:ins w:id="159" w:author="Author" w:date="2024-10-25T09:00:00Z">
        <w:r>
          <w:rPr>
            <w:snapToGrid w:val="0"/>
          </w:rPr>
          <w:tab/>
          <w:t>id-MBS-</w:t>
        </w:r>
      </w:ins>
      <w:proofErr w:type="spellStart"/>
      <w:ins w:id="160" w:author="Huawei_20241209" w:date="2025-02-20T14:18:00Z">
        <w:r>
          <w:rPr>
            <w:snapToGrid w:val="0"/>
          </w:rPr>
          <w:t>Intended</w:t>
        </w:r>
      </w:ins>
      <w:ins w:id="161" w:author="Author" w:date="2024-10-25T09:00:00Z">
        <w:r>
          <w:rPr>
            <w:snapToGrid w:val="0"/>
          </w:rPr>
          <w:t>ServiceArea</w:t>
        </w:r>
        <w:del w:id="162" w:author="ZTE" w:date="2025-02-21T01:01:00Z">
          <w:r>
            <w:rPr>
              <w:snapToGrid w:val="0"/>
            </w:rPr>
            <w:delText>Small</w:delText>
          </w:r>
        </w:del>
        <w:r>
          <w:rPr>
            <w:snapToGrid w:val="0"/>
          </w:rPr>
          <w:t>List</w:t>
        </w:r>
        <w:proofErr w:type="spellEnd"/>
        <w:r>
          <w:rPr>
            <w:snapToGrid w:val="0"/>
          </w:rPr>
          <w:t>,</w:t>
        </w:r>
      </w:ins>
    </w:p>
    <w:p w14:paraId="6D456BC1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1B43B045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 xml:space="preserve">, </w:t>
      </w:r>
    </w:p>
    <w:p w14:paraId="0ECE02F0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MBSSessionFailedtoSetupList</w:t>
      </w:r>
      <w:proofErr w:type="spellEnd"/>
      <w:r>
        <w:rPr>
          <w:snapToGrid w:val="0"/>
        </w:rPr>
        <w:t>,</w:t>
      </w:r>
    </w:p>
    <w:p w14:paraId="105369B0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6B0A36C3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rFonts w:eastAsia="Yu Mincho"/>
        </w:rPr>
        <w:t>,</w:t>
      </w:r>
    </w:p>
    <w:p w14:paraId="01E3CF07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MBSSessionSetuporModifyResponseList</w:t>
      </w:r>
      <w:proofErr w:type="spellEnd"/>
      <w:r>
        <w:rPr>
          <w:rFonts w:eastAsia="Yu Mincho"/>
        </w:rPr>
        <w:t>,</w:t>
      </w:r>
    </w:p>
    <w:p w14:paraId="1B8A0082" w14:textId="77777777" w:rsidR="00222416" w:rsidRDefault="00C2332E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MBSSessionToReleaseList</w:t>
      </w:r>
      <w:proofErr w:type="spellEnd"/>
      <w:r>
        <w:rPr>
          <w:rFonts w:eastAsia="Yu Mincho"/>
        </w:rPr>
        <w:t>,</w:t>
      </w:r>
    </w:p>
    <w:p w14:paraId="18424137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ja-JP"/>
        </w:rPr>
        <w:t>MBSSessionSetupRequestList</w:t>
      </w:r>
      <w:proofErr w:type="spellEnd"/>
      <w:r>
        <w:rPr>
          <w:lang w:eastAsia="ja-JP"/>
        </w:rPr>
        <w:t>,</w:t>
      </w:r>
    </w:p>
    <w:p w14:paraId="40CC981F" w14:textId="77777777" w:rsidR="00222416" w:rsidRDefault="00C2332E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MBSSessionSetuporModifyRequestList</w:t>
      </w:r>
      <w:proofErr w:type="spellEnd"/>
      <w:r>
        <w:rPr>
          <w:rFonts w:eastAsia="Yu Mincho"/>
        </w:rPr>
        <w:t>,</w:t>
      </w:r>
    </w:p>
    <w:p w14:paraId="03F4BF7F" w14:textId="77777777" w:rsidR="00222416" w:rsidRDefault="00222416">
      <w:pPr>
        <w:pStyle w:val="PL"/>
        <w:rPr>
          <w:rFonts w:eastAsia="Yu Mincho"/>
        </w:rPr>
      </w:pPr>
    </w:p>
    <w:p w14:paraId="5F6323A2" w14:textId="77777777" w:rsidR="00222416" w:rsidRDefault="00222416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795AD60A" w14:textId="77777777" w:rsidR="00222416" w:rsidRDefault="00C2332E">
      <w:pPr>
        <w:rPr>
          <w:b/>
        </w:rPr>
      </w:pPr>
      <w:r>
        <w:rPr>
          <w:b/>
          <w:highlight w:val="red"/>
        </w:rPr>
        <w:t>UNCHAN</w:t>
      </w:r>
      <w:r>
        <w:rPr>
          <w:b/>
          <w:highlight w:val="red"/>
        </w:rPr>
        <w:t>GED PART OMITTED</w:t>
      </w:r>
    </w:p>
    <w:p w14:paraId="2CD235D2" w14:textId="77777777" w:rsidR="00222416" w:rsidRDefault="00222416">
      <w:pPr>
        <w:pStyle w:val="PL"/>
      </w:pPr>
    </w:p>
    <w:p w14:paraId="17677A41" w14:textId="77777777" w:rsidR="00222416" w:rsidRDefault="00C2332E">
      <w:pPr>
        <w:pStyle w:val="PL"/>
      </w:pPr>
      <w:r>
        <w:tab/>
      </w:r>
      <w:proofErr w:type="spellStart"/>
      <w:r>
        <w:rPr>
          <w:snapToGrid w:val="0"/>
        </w:rPr>
        <w:t>maxnoofCandidateRelayUEs</w:t>
      </w:r>
      <w:proofErr w:type="spellEnd"/>
      <w:r>
        <w:t>,</w:t>
      </w:r>
    </w:p>
    <w:p w14:paraId="77C9D598" w14:textId="77777777" w:rsidR="00222416" w:rsidRDefault="00C2332E">
      <w:pPr>
        <w:pStyle w:val="PL"/>
      </w:pPr>
      <w:r>
        <w:tab/>
      </w:r>
      <w:proofErr w:type="spellStart"/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proofErr w:type="spellEnd"/>
      <w:r>
        <w:t>,</w:t>
      </w:r>
    </w:p>
    <w:p w14:paraId="15141B16" w14:textId="77777777" w:rsidR="00222416" w:rsidRDefault="00C2332E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proofErr w:type="spellEnd"/>
      <w:r>
        <w:rPr>
          <w:snapToGrid w:val="0"/>
        </w:rPr>
        <w:t>,</w:t>
      </w:r>
    </w:p>
    <w:p w14:paraId="3F5FE000" w14:textId="77777777" w:rsidR="00222416" w:rsidRDefault="00C2332E">
      <w:pPr>
        <w:pStyle w:val="PL"/>
      </w:pPr>
      <w:r>
        <w:tab/>
      </w:r>
      <w:proofErr w:type="spellStart"/>
      <w:r>
        <w:rPr>
          <w:szCs w:val="16"/>
        </w:rPr>
        <w:t>maxnoofPeriodicities</w:t>
      </w:r>
      <w:proofErr w:type="spellEnd"/>
      <w:r>
        <w:t>,</w:t>
      </w:r>
    </w:p>
    <w:p w14:paraId="5C214500" w14:textId="77777777" w:rsidR="00222416" w:rsidRDefault="00C2332E">
      <w:pPr>
        <w:pStyle w:val="PL"/>
      </w:pPr>
      <w:r>
        <w:tab/>
      </w:r>
      <w:proofErr w:type="spellStart"/>
      <w:r>
        <w:rPr>
          <w:snapToGrid w:val="0"/>
        </w:rPr>
        <w:t>maxnoofPartiallyAllowedS</w:t>
      </w:r>
      <w:proofErr w:type="spellEnd"/>
      <w:r>
        <w:rPr>
          <w:snapToGrid w:val="0"/>
        </w:rPr>
        <w:t>-NSSAIs</w:t>
      </w:r>
      <w:bookmarkStart w:id="163" w:name="MCCQCTEMPBM_00000163"/>
      <w:r>
        <w:rPr>
          <w:rFonts w:cs="Courier New" w:hint="eastAsia"/>
        </w:rPr>
        <w:t>,</w:t>
      </w:r>
      <w:bookmarkEnd w:id="163"/>
    </w:p>
    <w:p w14:paraId="03610B83" w14:textId="77777777" w:rsidR="00222416" w:rsidRDefault="00C2332E">
      <w:pPr>
        <w:pStyle w:val="PL"/>
        <w:rPr>
          <w:ins w:id="164" w:author="Author" w:date="2024-10-25T09:00:00Z"/>
        </w:rPr>
      </w:pPr>
      <w:r>
        <w:rPr>
          <w:rFonts w:hint="eastAsia"/>
        </w:rPr>
        <w:tab/>
      </w:r>
      <w:proofErr w:type="spellStart"/>
      <w:r>
        <w:t>maxnoofRSPPQoSFlows</w:t>
      </w:r>
      <w:proofErr w:type="spellEnd"/>
      <w:ins w:id="165" w:author="Author" w:date="2024-10-25T09:00:00Z">
        <w:r>
          <w:t>,</w:t>
        </w:r>
      </w:ins>
    </w:p>
    <w:p w14:paraId="3D035364" w14:textId="77777777" w:rsidR="00222416" w:rsidRDefault="00C2332E">
      <w:pPr>
        <w:pStyle w:val="PL"/>
        <w:rPr>
          <w:ins w:id="166" w:author="Author" w:date="2024-10-25T09:00:00Z"/>
        </w:rPr>
      </w:pPr>
      <w:ins w:id="167" w:author="Author" w:date="2024-10-25T09:00:00Z">
        <w:r>
          <w:lastRenderedPageBreak/>
          <w:tab/>
        </w:r>
        <w:proofErr w:type="spellStart"/>
        <w:r>
          <w:rPr>
            <w:snapToGrid w:val="0"/>
          </w:rPr>
          <w:t>maxnoof</w:t>
        </w:r>
      </w:ins>
      <w:ins w:id="168" w:author="Huawei_20241209" w:date="2025-02-20T14:08:00Z">
        <w:r>
          <w:rPr>
            <w:snapToGrid w:val="0"/>
          </w:rPr>
          <w:t>Intended</w:t>
        </w:r>
      </w:ins>
      <w:ins w:id="169" w:author="Author" w:date="2024-10-25T09:00:00Z">
        <w:del w:id="170" w:author="Huawei_20241209" w:date="2025-02-20T14:08:00Z">
          <w:r>
            <w:rPr>
              <w:snapToGrid w:val="0"/>
            </w:rPr>
            <w:delText>Small</w:delText>
          </w:r>
        </w:del>
        <w:r>
          <w:rPr>
            <w:snapToGrid w:val="0"/>
          </w:rPr>
          <w:t>AreasforMBS</w:t>
        </w:r>
        <w:proofErr w:type="spellEnd"/>
      </w:ins>
    </w:p>
    <w:p w14:paraId="43A30303" w14:textId="77777777" w:rsidR="00222416" w:rsidRDefault="00222416">
      <w:pPr>
        <w:pStyle w:val="PL"/>
      </w:pPr>
    </w:p>
    <w:p w14:paraId="5FB76234" w14:textId="77777777" w:rsidR="00222416" w:rsidRDefault="00222416">
      <w:pPr>
        <w:pStyle w:val="PL"/>
      </w:pPr>
    </w:p>
    <w:p w14:paraId="193F561C" w14:textId="77777777" w:rsidR="00222416" w:rsidRDefault="00222416">
      <w:pPr>
        <w:pStyle w:val="PL"/>
      </w:pPr>
    </w:p>
    <w:p w14:paraId="2DD73542" w14:textId="77777777" w:rsidR="00222416" w:rsidRDefault="00222416">
      <w:pPr>
        <w:pStyle w:val="PL"/>
        <w:rPr>
          <w:snapToGrid w:val="0"/>
        </w:rPr>
      </w:pPr>
    </w:p>
    <w:p w14:paraId="3422EA96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>FROM NGAP-Constants</w:t>
      </w:r>
    </w:p>
    <w:p w14:paraId="3A8E4C84" w14:textId="77777777" w:rsidR="00222416" w:rsidRDefault="00222416">
      <w:pPr>
        <w:pStyle w:val="PL"/>
        <w:rPr>
          <w:snapToGrid w:val="0"/>
        </w:rPr>
      </w:pPr>
    </w:p>
    <w:p w14:paraId="001A3D7F" w14:textId="77777777" w:rsidR="00222416" w:rsidRDefault="00C2332E">
      <w:pPr>
        <w:rPr>
          <w:b/>
        </w:rPr>
      </w:pPr>
      <w:r>
        <w:rPr>
          <w:b/>
          <w:highlight w:val="red"/>
        </w:rPr>
        <w:t xml:space="preserve">UNCHANGED PART </w:t>
      </w:r>
      <w:r>
        <w:rPr>
          <w:b/>
          <w:highlight w:val="red"/>
        </w:rPr>
        <w:t>OMITTED</w:t>
      </w:r>
    </w:p>
    <w:p w14:paraId="09B5E6F0" w14:textId="77777777" w:rsidR="00222416" w:rsidRDefault="00222416">
      <w:pPr>
        <w:pStyle w:val="PL"/>
      </w:pPr>
    </w:p>
    <w:p w14:paraId="226948B4" w14:textId="77777777" w:rsidR="00222416" w:rsidRDefault="00C2332E">
      <w:pPr>
        <w:pStyle w:val="PL"/>
      </w:pPr>
      <w:r>
        <w:t>MBS-</w:t>
      </w:r>
      <w:proofErr w:type="spellStart"/>
      <w:proofErr w:type="gramStart"/>
      <w:r>
        <w:t>ServiceArea</w:t>
      </w:r>
      <w:proofErr w:type="spellEnd"/>
      <w:r>
        <w:t xml:space="preserve"> ::=</w:t>
      </w:r>
      <w:proofErr w:type="gramEnd"/>
      <w:r>
        <w:t xml:space="preserve"> CHOICE {</w:t>
      </w:r>
    </w:p>
    <w:p w14:paraId="3C16D622" w14:textId="77777777" w:rsidR="00222416" w:rsidRDefault="00C2332E">
      <w:pPr>
        <w:pStyle w:val="PL"/>
      </w:pPr>
      <w:r>
        <w:tab/>
      </w:r>
      <w:proofErr w:type="spellStart"/>
      <w:r>
        <w:t>locationindependent</w:t>
      </w:r>
      <w:proofErr w:type="spellEnd"/>
      <w:r>
        <w:tab/>
      </w:r>
      <w:r>
        <w:tab/>
        <w:t>MBS-</w:t>
      </w:r>
      <w:proofErr w:type="spellStart"/>
      <w:r>
        <w:t>ServiceAreaInformation</w:t>
      </w:r>
      <w:proofErr w:type="spellEnd"/>
      <w:r>
        <w:t>,</w:t>
      </w:r>
    </w:p>
    <w:p w14:paraId="53219C25" w14:textId="77777777" w:rsidR="00222416" w:rsidRDefault="00C2332E">
      <w:pPr>
        <w:pStyle w:val="PL"/>
      </w:pPr>
      <w:r>
        <w:tab/>
      </w:r>
      <w:proofErr w:type="spellStart"/>
      <w:r>
        <w:t>locationdependent</w:t>
      </w:r>
      <w:proofErr w:type="spellEnd"/>
      <w:r>
        <w:tab/>
      </w:r>
      <w:r>
        <w:tab/>
        <w:t>MBS-</w:t>
      </w:r>
      <w:proofErr w:type="spellStart"/>
      <w:r>
        <w:t>ServiceAreaInformationList</w:t>
      </w:r>
      <w:proofErr w:type="spellEnd"/>
      <w:r>
        <w:t>,</w:t>
      </w:r>
    </w:p>
    <w:p w14:paraId="4B702C08" w14:textId="77777777" w:rsidR="00222416" w:rsidRDefault="00C2332E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>MBS-</w:t>
      </w:r>
      <w:proofErr w:type="spellStart"/>
      <w:r>
        <w:t>ServiceArea</w:t>
      </w:r>
      <w:proofErr w:type="spellEnd"/>
      <w:r>
        <w:t>-</w:t>
      </w:r>
      <w:proofErr w:type="spellStart"/>
      <w:r>
        <w:t>ExtIEs</w:t>
      </w:r>
      <w:proofErr w:type="spellEnd"/>
      <w:r>
        <w:t>} }</w:t>
      </w:r>
    </w:p>
    <w:p w14:paraId="2955FAA9" w14:textId="77777777" w:rsidR="00222416" w:rsidRDefault="00C2332E">
      <w:pPr>
        <w:pStyle w:val="PL"/>
      </w:pPr>
      <w:r>
        <w:t>}</w:t>
      </w:r>
    </w:p>
    <w:p w14:paraId="627DF15F" w14:textId="77777777" w:rsidR="00222416" w:rsidRDefault="00222416">
      <w:pPr>
        <w:pStyle w:val="PL"/>
      </w:pPr>
    </w:p>
    <w:p w14:paraId="14A1AA66" w14:textId="77777777" w:rsidR="00222416" w:rsidRDefault="00C2332E">
      <w:pPr>
        <w:pStyle w:val="PL"/>
      </w:pPr>
      <w:r>
        <w:t>MBS-</w:t>
      </w:r>
      <w:proofErr w:type="spellStart"/>
      <w:r>
        <w:t>ServiceArea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</w:t>
      </w:r>
      <w:r>
        <w:t>NGAP-PROTOCOL-</w:t>
      </w:r>
      <w:proofErr w:type="gramStart"/>
      <w:r>
        <w:t>IES ::=</w:t>
      </w:r>
      <w:proofErr w:type="gramEnd"/>
      <w:r>
        <w:t xml:space="preserve"> {</w:t>
      </w:r>
    </w:p>
    <w:p w14:paraId="1912B937" w14:textId="77777777" w:rsidR="00222416" w:rsidRDefault="00C2332E">
      <w:pPr>
        <w:pStyle w:val="PL"/>
      </w:pPr>
      <w:r>
        <w:tab/>
        <w:t>...</w:t>
      </w:r>
    </w:p>
    <w:p w14:paraId="7E582242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16272F6C" w14:textId="77777777" w:rsidR="00222416" w:rsidRDefault="002224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7852F602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  <w:r>
        <w:rPr>
          <w:snapToGrid w:val="0"/>
          <w:lang w:eastAsia="zh-CN"/>
        </w:rPr>
        <w:t>MBS-</w:t>
      </w:r>
      <w:proofErr w:type="spellStart"/>
      <w:proofErr w:type="gramStart"/>
      <w:r>
        <w:rPr>
          <w:snapToGrid w:val="0"/>
          <w:lang w:eastAsia="zh-CN"/>
        </w:rPr>
        <w:t>ServiceAreaInformationList</w:t>
      </w:r>
      <w:proofErr w:type="spellEnd"/>
      <w:r>
        <w:rPr>
          <w:snapToGrid w:val="0"/>
          <w:lang w:eastAsia="zh-CN"/>
        </w:rPr>
        <w:t xml:space="preserve"> ::=</w:t>
      </w:r>
      <w:proofErr w:type="gramEnd"/>
      <w:r>
        <w:rPr>
          <w:snapToGrid w:val="0"/>
          <w:lang w:eastAsia="zh-CN"/>
        </w:rPr>
        <w:t xml:space="preserve"> SEQUENCE (SIZE(1..maxnoofMBSServiceAreaInformation)) OF MBS-</w:t>
      </w:r>
      <w:proofErr w:type="spellStart"/>
      <w:r>
        <w:rPr>
          <w:snapToGrid w:val="0"/>
          <w:lang w:eastAsia="zh-CN"/>
        </w:rPr>
        <w:t>ServiceAreaInformationItem</w:t>
      </w:r>
      <w:proofErr w:type="spellEnd"/>
    </w:p>
    <w:p w14:paraId="21B49846" w14:textId="77777777" w:rsidR="00222416" w:rsidRDefault="002224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28427E7D" w14:textId="77777777" w:rsidR="00222416" w:rsidRDefault="00222416">
      <w:pPr>
        <w:pStyle w:val="PL"/>
        <w:rPr>
          <w:rFonts w:eastAsia="Malgun Gothic"/>
          <w:snapToGrid w:val="0"/>
        </w:rPr>
      </w:pPr>
    </w:p>
    <w:p w14:paraId="19FB38B6" w14:textId="77777777" w:rsidR="00222416" w:rsidRDefault="00C23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</w:t>
      </w:r>
      <w:proofErr w:type="spellStart"/>
      <w:proofErr w:type="gramStart"/>
      <w:r>
        <w:rPr>
          <w:rFonts w:eastAsia="Malgun Gothic"/>
          <w:snapToGrid w:val="0"/>
        </w:rPr>
        <w:t>ServiceAreaInformationItem</w:t>
      </w:r>
      <w:proofErr w:type="spellEnd"/>
      <w:r>
        <w:rPr>
          <w:rFonts w:eastAsia="Malgun Gothic"/>
          <w:snapToGrid w:val="0"/>
        </w:rPr>
        <w:t xml:space="preserve"> ::=</w:t>
      </w:r>
      <w:proofErr w:type="gramEnd"/>
      <w:r>
        <w:rPr>
          <w:rFonts w:eastAsia="Malgun Gothic"/>
          <w:snapToGrid w:val="0"/>
        </w:rPr>
        <w:t xml:space="preserve"> SEQUENCE {</w:t>
      </w:r>
    </w:p>
    <w:p w14:paraId="55BB538A" w14:textId="77777777" w:rsidR="00222416" w:rsidRDefault="00C23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mBS-AreaSessionID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MBS-</w:t>
      </w:r>
      <w:proofErr w:type="spellStart"/>
      <w:r>
        <w:rPr>
          <w:rFonts w:eastAsia="Malgun Gothic"/>
          <w:snapToGrid w:val="0"/>
        </w:rPr>
        <w:t>AreaSessionID</w:t>
      </w:r>
      <w:proofErr w:type="spellEnd"/>
      <w:r>
        <w:rPr>
          <w:rFonts w:eastAsia="Malgun Gothic"/>
          <w:snapToGrid w:val="0"/>
        </w:rPr>
        <w:t>,</w:t>
      </w:r>
    </w:p>
    <w:p w14:paraId="0E80C288" w14:textId="77777777" w:rsidR="00222416" w:rsidRDefault="00C23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t>mBS-ServiceA</w:t>
      </w:r>
      <w:r>
        <w:t>reaInformation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MBS-</w:t>
      </w:r>
      <w:proofErr w:type="spellStart"/>
      <w:r>
        <w:t>ServiceAreaInformation</w:t>
      </w:r>
      <w:proofErr w:type="spellEnd"/>
      <w:r>
        <w:rPr>
          <w:rFonts w:eastAsia="Malgun Gothic"/>
          <w:snapToGrid w:val="0"/>
        </w:rPr>
        <w:t>,</w:t>
      </w:r>
    </w:p>
    <w:p w14:paraId="7CB3965F" w14:textId="77777777" w:rsidR="00222416" w:rsidRDefault="00C23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iE</w:t>
      </w:r>
      <w:proofErr w:type="spellEnd"/>
      <w:r>
        <w:rPr>
          <w:rFonts w:eastAsia="Malgun Gothic"/>
          <w:snapToGrid w:val="0"/>
        </w:rPr>
        <w:t>-Extensions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ProtocolExtensionContainer</w:t>
      </w:r>
      <w:proofErr w:type="spellEnd"/>
      <w:r>
        <w:rPr>
          <w:rFonts w:eastAsia="Malgun Gothic"/>
          <w:snapToGrid w:val="0"/>
        </w:rPr>
        <w:t xml:space="preserve"> </w:t>
      </w:r>
      <w:proofErr w:type="gramStart"/>
      <w:r>
        <w:rPr>
          <w:rFonts w:eastAsia="Malgun Gothic"/>
          <w:snapToGrid w:val="0"/>
        </w:rPr>
        <w:t>{ {</w:t>
      </w:r>
      <w:proofErr w:type="gramEnd"/>
      <w:r>
        <w:rPr>
          <w:rFonts w:eastAsia="Malgun Gothic"/>
          <w:snapToGrid w:val="0"/>
        </w:rPr>
        <w:t>MBS-</w:t>
      </w:r>
      <w:proofErr w:type="spellStart"/>
      <w:r>
        <w:rPr>
          <w:rFonts w:eastAsia="Malgun Gothic"/>
          <w:snapToGrid w:val="0"/>
        </w:rPr>
        <w:t>ServiceAreaInformationItem</w:t>
      </w:r>
      <w:proofErr w:type="spellEnd"/>
      <w:r>
        <w:rPr>
          <w:rFonts w:eastAsia="Malgun Gothic"/>
          <w:snapToGrid w:val="0"/>
        </w:rPr>
        <w:t>-</w:t>
      </w:r>
      <w:proofErr w:type="spellStart"/>
      <w:r>
        <w:rPr>
          <w:rFonts w:eastAsia="Malgun Gothic"/>
          <w:snapToGrid w:val="0"/>
        </w:rPr>
        <w:t>ExtIEs</w:t>
      </w:r>
      <w:proofErr w:type="spellEnd"/>
      <w:r>
        <w:rPr>
          <w:rFonts w:eastAsia="Malgun Gothic"/>
          <w:snapToGrid w:val="0"/>
        </w:rPr>
        <w:t>} }</w:t>
      </w:r>
      <w:r>
        <w:rPr>
          <w:rFonts w:eastAsia="Malgun Gothic"/>
          <w:snapToGrid w:val="0"/>
        </w:rPr>
        <w:tab/>
        <w:t>OPTIONAL,</w:t>
      </w:r>
    </w:p>
    <w:p w14:paraId="109CB8D8" w14:textId="77777777" w:rsidR="00222416" w:rsidRDefault="00C23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676BF389" w14:textId="77777777" w:rsidR="00222416" w:rsidRDefault="00C23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36AAA09" w14:textId="77777777" w:rsidR="00222416" w:rsidRDefault="00222416">
      <w:pPr>
        <w:pStyle w:val="PL"/>
        <w:rPr>
          <w:rFonts w:eastAsia="Malgun Gothic"/>
          <w:snapToGrid w:val="0"/>
        </w:rPr>
      </w:pPr>
    </w:p>
    <w:p w14:paraId="1E09D7E4" w14:textId="77777777" w:rsidR="00222416" w:rsidRDefault="00C23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MBS-</w:t>
      </w:r>
      <w:proofErr w:type="spellStart"/>
      <w:r>
        <w:rPr>
          <w:rFonts w:eastAsia="Malgun Gothic"/>
          <w:snapToGrid w:val="0"/>
        </w:rPr>
        <w:t>ServiceAreaInformationItem</w:t>
      </w:r>
      <w:proofErr w:type="spellEnd"/>
      <w:r>
        <w:rPr>
          <w:rFonts w:eastAsia="Malgun Gothic"/>
          <w:snapToGrid w:val="0"/>
        </w:rPr>
        <w:t>-</w:t>
      </w:r>
      <w:proofErr w:type="spellStart"/>
      <w:r>
        <w:rPr>
          <w:rFonts w:eastAsia="Malgun Gothic"/>
          <w:snapToGrid w:val="0"/>
        </w:rPr>
        <w:t>ExtIEs</w:t>
      </w:r>
      <w:proofErr w:type="spellEnd"/>
      <w:r>
        <w:rPr>
          <w:rFonts w:eastAsia="Malgun Gothic"/>
          <w:snapToGrid w:val="0"/>
        </w:rPr>
        <w:t xml:space="preserve"> NGAP-PROTOCOL-</w:t>
      </w:r>
      <w:proofErr w:type="gramStart"/>
      <w:r>
        <w:rPr>
          <w:rFonts w:eastAsia="Malgun Gothic"/>
          <w:snapToGrid w:val="0"/>
        </w:rPr>
        <w:t>EXTENSION ::=</w:t>
      </w:r>
      <w:proofErr w:type="gramEnd"/>
      <w:r>
        <w:rPr>
          <w:rFonts w:eastAsia="Malgun Gothic"/>
          <w:snapToGrid w:val="0"/>
        </w:rPr>
        <w:t xml:space="preserve"> {</w:t>
      </w:r>
    </w:p>
    <w:p w14:paraId="7AABF747" w14:textId="77777777" w:rsidR="00222416" w:rsidRDefault="00C23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23A5A80" w14:textId="77777777" w:rsidR="00222416" w:rsidRDefault="00C2332E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03AEB626" w14:textId="77777777" w:rsidR="00222416" w:rsidRDefault="00222416">
      <w:pPr>
        <w:pStyle w:val="PL"/>
        <w:rPr>
          <w:rFonts w:eastAsia="Malgun Gothic"/>
          <w:snapToGrid w:val="0"/>
        </w:rPr>
      </w:pPr>
    </w:p>
    <w:p w14:paraId="608E7485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rFonts w:eastAsia="Malgun Gothic"/>
          <w:snapToGrid w:val="0"/>
        </w:rPr>
        <w:t>MBS-</w:t>
      </w:r>
      <w:proofErr w:type="spellStart"/>
      <w:proofErr w:type="gramStart"/>
      <w:r>
        <w:rPr>
          <w:snapToGrid w:val="0"/>
        </w:rPr>
        <w:t>ServiceAreaInformation</w:t>
      </w:r>
      <w:proofErr w:type="spellEnd"/>
      <w:r>
        <w:rPr>
          <w:snapToGrid w:val="0"/>
        </w:rPr>
        <w:t xml:space="preserve"> :</w:t>
      </w:r>
      <w:r>
        <w:rPr>
          <w:snapToGrid w:val="0"/>
        </w:rPr>
        <w:t>:=</w:t>
      </w:r>
      <w:proofErr w:type="gramEnd"/>
      <w:r>
        <w:rPr>
          <w:snapToGrid w:val="0"/>
        </w:rPr>
        <w:t xml:space="preserve"> SEQUENCE {</w:t>
      </w:r>
    </w:p>
    <w:p w14:paraId="5418EC4E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mBS-ServiceAreaCellList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MBS-</w:t>
      </w:r>
      <w:proofErr w:type="spellStart"/>
      <w:r>
        <w:rPr>
          <w:snapToGrid w:val="0"/>
        </w:rPr>
        <w:t>ServiceAreaCellList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B2E4BF1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mBS-ServiceAreaTAIList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MBS-</w:t>
      </w:r>
      <w:proofErr w:type="spellStart"/>
      <w:r>
        <w:rPr>
          <w:snapToGrid w:val="0"/>
        </w:rPr>
        <w:t>ServiceAreaTAIList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245410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val="fr-FR"/>
        </w:rPr>
        <w:t>iE</w:t>
      </w:r>
      <w:proofErr w:type="spellEnd"/>
      <w:proofErr w:type="gramEnd"/>
      <w:r>
        <w:rPr>
          <w:snapToGrid w:val="0"/>
          <w:lang w:val="fr-FR"/>
        </w:rPr>
        <w:t>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</w:t>
      </w:r>
      <w:r>
        <w:rPr>
          <w:rFonts w:eastAsia="Malgun Gothic"/>
          <w:snapToGrid w:val="0"/>
          <w:lang w:val="fr-FR"/>
        </w:rPr>
        <w:t>MBS-</w:t>
      </w:r>
      <w:proofErr w:type="spellStart"/>
      <w:r>
        <w:rPr>
          <w:snapToGrid w:val="0"/>
          <w:lang w:val="fr-FR"/>
        </w:rPr>
        <w:t>ServiceAreaInformation</w:t>
      </w:r>
      <w:proofErr w:type="spellEnd"/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ExtIEs</w:t>
      </w:r>
      <w:proofErr w:type="spellEnd"/>
      <w:r>
        <w:rPr>
          <w:snapToGrid w:val="0"/>
          <w:lang w:val="fr-FR"/>
        </w:rPr>
        <w:t>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OPTIONAL,</w:t>
      </w:r>
    </w:p>
    <w:p w14:paraId="7EB9B8C9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5F2E218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41D87BED" w14:textId="77777777" w:rsidR="00222416" w:rsidRDefault="002224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2916F855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rFonts w:eastAsia="Malgun Gothic"/>
          <w:snapToGrid w:val="0"/>
        </w:rPr>
        <w:t>MBS-</w:t>
      </w:r>
      <w:proofErr w:type="spellStart"/>
      <w:r>
        <w:rPr>
          <w:snapToGrid w:val="0"/>
        </w:rPr>
        <w:t>ServiceAreaInformation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7141A86C" w14:textId="20E1BF24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71" w:author="Author" w:date="2024-10-25T09:00:00Z"/>
          <w:snapToGrid w:val="0"/>
        </w:rPr>
      </w:pPr>
      <w:ins w:id="172" w:author="Author" w:date="2024-10-25T09:00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id-MBS-</w:t>
        </w:r>
      </w:ins>
      <w:proofErr w:type="spellStart"/>
      <w:ins w:id="173" w:author="Huawei_20241209" w:date="2025-02-20T14:09:00Z">
        <w:r>
          <w:rPr>
            <w:snapToGrid w:val="0"/>
          </w:rPr>
          <w:t>Intended</w:t>
        </w:r>
      </w:ins>
      <w:ins w:id="174" w:author="Author" w:date="2024-10-25T09:00:00Z">
        <w:r>
          <w:rPr>
            <w:snapToGrid w:val="0"/>
          </w:rPr>
          <w:t>ServiceArea</w:t>
        </w:r>
        <w:del w:id="175" w:author="ZTE" w:date="2025-02-21T01:01:00Z">
          <w:r>
            <w:rPr>
              <w:snapToGrid w:val="0"/>
            </w:rPr>
            <w:delText>Small</w:delText>
          </w:r>
        </w:del>
        <w:r>
          <w:rPr>
            <w:snapToGrid w:val="0"/>
          </w:rPr>
          <w:t>List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MBS-</w:t>
        </w:r>
      </w:ins>
      <w:proofErr w:type="spellStart"/>
      <w:ins w:id="176" w:author="Huawei_20241209" w:date="2025-02-20T14:10:00Z">
        <w:r>
          <w:t>Intended</w:t>
        </w:r>
      </w:ins>
      <w:ins w:id="177" w:author="Author" w:date="2024-10-25T09:00:00Z">
        <w:r>
          <w:rPr>
            <w:snapToGrid w:val="0"/>
          </w:rPr>
          <w:t>ServiceArea</w:t>
        </w:r>
        <w:del w:id="178" w:author="ZTE" w:date="2025-02-21T01:02:00Z">
          <w:r>
            <w:rPr>
              <w:snapToGrid w:val="0"/>
            </w:rPr>
            <w:delText>Small</w:delText>
          </w:r>
        </w:del>
        <w:r>
          <w:rPr>
            <w:snapToGrid w:val="0"/>
          </w:rPr>
          <w:t>List</w:t>
        </w:r>
        <w:proofErr w:type="spellEnd"/>
        <w:r>
          <w:rPr>
            <w:snapToGrid w:val="0"/>
          </w:rPr>
          <w:tab/>
          <w:t>PRESENCE optional },</w:t>
        </w:r>
      </w:ins>
    </w:p>
    <w:p w14:paraId="7EE72560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...</w:t>
      </w:r>
    </w:p>
    <w:p w14:paraId="0491D4AE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>}</w:t>
      </w:r>
    </w:p>
    <w:p w14:paraId="6998D3FA" w14:textId="77777777" w:rsidR="00222416" w:rsidRDefault="002224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27090393" w14:textId="77777777" w:rsidR="00222416" w:rsidRDefault="00C2332E">
      <w:pPr>
        <w:pStyle w:val="PL"/>
        <w:rPr>
          <w:rFonts w:eastAsia="Malgun Gothic"/>
          <w:snapToGrid w:val="0"/>
        </w:rPr>
      </w:pPr>
      <w:r>
        <w:rPr>
          <w:snapToGrid w:val="0"/>
        </w:rPr>
        <w:t>MBS-</w:t>
      </w:r>
      <w:proofErr w:type="spellStart"/>
      <w:proofErr w:type="gramStart"/>
      <w:r>
        <w:rPr>
          <w:snapToGrid w:val="0"/>
        </w:rPr>
        <w:t>ServiceAreaCellList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>::=</w:t>
      </w:r>
      <w:proofErr w:type="gramEnd"/>
      <w:r>
        <w:rPr>
          <w:snapToGrid w:val="0"/>
        </w:rPr>
        <w:t xml:space="preserve"> SEQUENCE (SIZE(1..</w:t>
      </w:r>
      <w:r>
        <w:t xml:space="preserve"> </w:t>
      </w:r>
      <w:proofErr w:type="spellStart"/>
      <w:r>
        <w:t>maxnoofCellsforMBS</w:t>
      </w:r>
      <w:proofErr w:type="spellEnd"/>
      <w:r>
        <w:rPr>
          <w:snapToGrid w:val="0"/>
        </w:rPr>
        <w:t>)) OF NR-CGI</w:t>
      </w:r>
    </w:p>
    <w:p w14:paraId="1FDAEB81" w14:textId="77777777" w:rsidR="00222416" w:rsidRDefault="002224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2C898A2F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>MBS-</w:t>
      </w:r>
      <w:proofErr w:type="spellStart"/>
      <w:proofErr w:type="gramStart"/>
      <w:r>
        <w:rPr>
          <w:snapToGrid w:val="0"/>
        </w:rPr>
        <w:t>ServiceAreaTAIList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</w:t>
      </w:r>
      <w:r>
        <w:t xml:space="preserve"> </w:t>
      </w:r>
      <w:proofErr w:type="spellStart"/>
      <w:r>
        <w:t>maxnoofTAIforMBS</w:t>
      </w:r>
      <w:proofErr w:type="spellEnd"/>
      <w:r>
        <w:rPr>
          <w:snapToGrid w:val="0"/>
        </w:rPr>
        <w:t>)) OF TAI</w:t>
      </w:r>
    </w:p>
    <w:p w14:paraId="3386EA24" w14:textId="77777777" w:rsidR="00222416" w:rsidRDefault="00222416">
      <w:pPr>
        <w:pStyle w:val="PL"/>
        <w:rPr>
          <w:ins w:id="179" w:author="Author" w:date="2024-10-25T09:00:00Z"/>
          <w:snapToGrid w:val="0"/>
        </w:rPr>
      </w:pPr>
    </w:p>
    <w:p w14:paraId="59D14257" w14:textId="60577F4F" w:rsidR="00222416" w:rsidRDefault="00C2332E">
      <w:pPr>
        <w:pStyle w:val="PL"/>
        <w:rPr>
          <w:ins w:id="180" w:author="Author" w:date="2024-10-25T09:00:00Z"/>
          <w:snapToGrid w:val="0"/>
        </w:rPr>
      </w:pPr>
      <w:ins w:id="181" w:author="Author" w:date="2024-10-25T09:00:00Z">
        <w:r>
          <w:rPr>
            <w:snapToGrid w:val="0"/>
          </w:rPr>
          <w:t>MBS-</w:t>
        </w:r>
      </w:ins>
      <w:proofErr w:type="spellStart"/>
      <w:ins w:id="182" w:author="Huawei_20241209" w:date="2025-02-20T14:10:00Z">
        <w:r>
          <w:rPr>
            <w:snapToGrid w:val="0"/>
          </w:rPr>
          <w:t>Intended</w:t>
        </w:r>
      </w:ins>
      <w:ins w:id="183" w:author="Author" w:date="2024-10-25T09:00:00Z">
        <w:r>
          <w:rPr>
            <w:snapToGrid w:val="0"/>
          </w:rPr>
          <w:t>ServiceArea</w:t>
        </w:r>
        <w:del w:id="184" w:author="ZTE" w:date="2025-02-21T01:02:00Z">
          <w:r>
            <w:rPr>
              <w:snapToGrid w:val="0"/>
            </w:rPr>
            <w:delText>Small</w:delText>
          </w:r>
        </w:del>
        <w:proofErr w:type="gramStart"/>
        <w:r>
          <w:rPr>
            <w:snapToGrid w:val="0"/>
          </w:rPr>
          <w:t>List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(SIZE(1..maxnoof</w:t>
        </w:r>
      </w:ins>
      <w:ins w:id="185" w:author="Huawei_20241209" w:date="2025-02-20T14:10:00Z">
        <w:r>
          <w:t>Intended</w:t>
        </w:r>
      </w:ins>
      <w:ins w:id="186" w:author="Author" w:date="2024-10-25T09:00:00Z">
        <w:del w:id="187" w:author="Huawei_20241209" w:date="2025-02-20T14:10:00Z">
          <w:r>
            <w:rPr>
              <w:snapToGrid w:val="0"/>
            </w:rPr>
            <w:delText>Small</w:delText>
          </w:r>
        </w:del>
        <w:r>
          <w:rPr>
            <w:snapToGrid w:val="0"/>
          </w:rPr>
          <w:t xml:space="preserve">AreasforMBS)) OF </w:t>
        </w:r>
      </w:ins>
      <w:proofErr w:type="spellStart"/>
      <w:ins w:id="188" w:author="Huawei_20241209" w:date="2025-02-20T14:11:00Z">
        <w:r>
          <w:rPr>
            <w:snapToGrid w:val="0"/>
          </w:rPr>
          <w:t>IntendedServiceAreaInfo</w:t>
        </w:r>
      </w:ins>
      <w:proofErr w:type="spellEnd"/>
      <w:ins w:id="189" w:author="Author" w:date="2024-10-25T09:00:00Z">
        <w:del w:id="190" w:author="Huawei_20241209" w:date="2025-02-20T14:11:00Z">
          <w:r>
            <w:rPr>
              <w:snapToGrid w:val="0"/>
            </w:rPr>
            <w:delText>Small</w:delText>
          </w:r>
          <w:r>
            <w:rPr>
              <w:snapToGrid w:val="0"/>
            </w:rPr>
            <w:delText>Area</w:delText>
          </w:r>
        </w:del>
      </w:ins>
    </w:p>
    <w:p w14:paraId="4BEAE696" w14:textId="77777777" w:rsidR="00222416" w:rsidRDefault="00222416">
      <w:pPr>
        <w:pStyle w:val="PL"/>
        <w:rPr>
          <w:ins w:id="191" w:author="Author" w:date="2024-10-25T09:00:00Z"/>
          <w:snapToGrid w:val="0"/>
        </w:rPr>
      </w:pPr>
    </w:p>
    <w:p w14:paraId="0D9CE050" w14:textId="77777777" w:rsidR="00222416" w:rsidRDefault="00C2332E">
      <w:pPr>
        <w:pStyle w:val="PL"/>
        <w:rPr>
          <w:ins w:id="192" w:author="Author" w:date="2024-10-25T09:00:00Z"/>
          <w:snapToGrid w:val="0"/>
        </w:rPr>
      </w:pPr>
      <w:proofErr w:type="spellStart"/>
      <w:ins w:id="193" w:author="Huawei_20241209" w:date="2025-02-20T14:11:00Z">
        <w:r>
          <w:rPr>
            <w:snapToGrid w:val="0"/>
          </w:rPr>
          <w:t>IntendedService</w:t>
        </w:r>
      </w:ins>
      <w:ins w:id="194" w:author="Author" w:date="2024-10-25T09:00:00Z">
        <w:del w:id="195" w:author="Huawei_20241209" w:date="2025-02-20T14:11:00Z">
          <w:r>
            <w:rPr>
              <w:snapToGrid w:val="0"/>
            </w:rPr>
            <w:delText>Small</w:delText>
          </w:r>
        </w:del>
        <w:proofErr w:type="gramStart"/>
        <w:r>
          <w:rPr>
            <w:snapToGrid w:val="0"/>
          </w:rPr>
          <w:t>Area</w:t>
        </w:r>
      </w:ins>
      <w:ins w:id="196" w:author="Huawei_20241209" w:date="2025-02-20T14:11:00Z">
        <w:r>
          <w:rPr>
            <w:snapToGrid w:val="0"/>
          </w:rPr>
          <w:t>Info</w:t>
        </w:r>
      </w:ins>
      <w:proofErr w:type="spellEnd"/>
      <w:ins w:id="197" w:author="Author" w:date="2024-10-25T09:00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</w:t>
        </w:r>
      </w:ins>
      <w:ins w:id="198" w:author="Author" w:date="2024-12-02T11:21:00Z">
        <w:r>
          <w:rPr>
            <w:rFonts w:eastAsia="DengXian"/>
          </w:rPr>
          <w:t>OCTET STRING</w:t>
        </w:r>
      </w:ins>
    </w:p>
    <w:p w14:paraId="56560C0B" w14:textId="77777777" w:rsidR="00222416" w:rsidRDefault="00C2332E">
      <w:pPr>
        <w:pStyle w:val="PL"/>
        <w:rPr>
          <w:ins w:id="199" w:author="Author" w:date="2024-10-25T09:00:00Z"/>
          <w:del w:id="200" w:author="Huawei_20241209" w:date="2025-02-20T14:11:00Z"/>
          <w:snapToGrid w:val="0"/>
        </w:rPr>
      </w:pPr>
      <w:ins w:id="201" w:author="Author" w:date="2024-10-25T09:00:00Z">
        <w:del w:id="202" w:author="Huawei_20241209" w:date="2025-02-20T14:11:00Z">
          <w:r>
            <w:rPr>
              <w:snapToGrid w:val="0"/>
            </w:rPr>
            <w:tab/>
            <w:delText xml:space="preserve">-- </w:delText>
          </w:r>
          <w:r>
            <w:rPr>
              <w:snapToGrid w:val="0"/>
              <w:highlight w:val="yellow"/>
            </w:rPr>
            <w:delText>FFS</w:delText>
          </w:r>
          <w:r>
            <w:rPr>
              <w:snapToGrid w:val="0"/>
            </w:rPr>
            <w:delText xml:space="preserve"> </w:delText>
          </w:r>
        </w:del>
      </w:ins>
      <w:ins w:id="203" w:author="Author" w:date="2024-12-02T11:24:00Z">
        <w:del w:id="204" w:author="Huawei_20241209" w:date="2025-02-20T14:11:00Z">
          <w:r>
            <w:rPr>
              <w:rFonts w:hint="eastAsia"/>
              <w:snapToGrid w:val="0"/>
              <w:lang w:eastAsia="zh-CN"/>
            </w:rPr>
            <w:delText xml:space="preserve">IE name </w:delText>
          </w:r>
        </w:del>
      </w:ins>
      <w:ins w:id="205" w:author="Author" w:date="2024-10-25T09:00:00Z">
        <w:del w:id="206" w:author="Huawei_20241209" w:date="2025-02-20T14:11:00Z">
          <w:r>
            <w:rPr>
              <w:snapToGrid w:val="0"/>
            </w:rPr>
            <w:delText>pending RAN2 discussion</w:delText>
          </w:r>
        </w:del>
      </w:ins>
    </w:p>
    <w:p w14:paraId="3E18D791" w14:textId="77777777" w:rsidR="00222416" w:rsidRDefault="002224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5A1299C9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MBS-</w:t>
      </w:r>
      <w:proofErr w:type="spellStart"/>
      <w:proofErr w:type="gramStart"/>
      <w:r>
        <w:t>SessionID</w:t>
      </w:r>
      <w:proofErr w:type="spellEnd"/>
      <w:r>
        <w:t xml:space="preserve"> ::=</w:t>
      </w:r>
      <w:proofErr w:type="gramEnd"/>
      <w:r>
        <w:t xml:space="preserve"> SEQUENCE {</w:t>
      </w:r>
    </w:p>
    <w:p w14:paraId="16A29222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</w:r>
      <w:proofErr w:type="spellStart"/>
      <w:r>
        <w:t>tMGI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TMGI,</w:t>
      </w:r>
    </w:p>
    <w:p w14:paraId="75CCDB38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</w:r>
      <w:proofErr w:type="spellStart"/>
      <w:r>
        <w:t>nID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F02EE60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</w:r>
      <w:proofErr w:type="spellStart"/>
      <w:r>
        <w:t>iE</w:t>
      </w:r>
      <w:proofErr w:type="spellEnd"/>
      <w:r>
        <w:t>-Extensions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</w:t>
      </w:r>
      <w:proofErr w:type="gramStart"/>
      <w:r>
        <w:t>{ {</w:t>
      </w:r>
      <w:proofErr w:type="gramEnd"/>
      <w:r>
        <w:t>MBS-</w:t>
      </w:r>
      <w:proofErr w:type="spellStart"/>
      <w:r>
        <w:t>SessionID</w:t>
      </w:r>
      <w:proofErr w:type="spellEnd"/>
      <w:r>
        <w:t>-</w:t>
      </w:r>
      <w:proofErr w:type="spellStart"/>
      <w:r>
        <w:t>ExtIEs</w:t>
      </w:r>
      <w:proofErr w:type="spellEnd"/>
      <w:r>
        <w:t xml:space="preserve">} } </w:t>
      </w:r>
      <w:r>
        <w:tab/>
      </w:r>
      <w:r>
        <w:tab/>
        <w:t>OPTIONAL,</w:t>
      </w:r>
    </w:p>
    <w:p w14:paraId="3E7FBC9B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</w:r>
      <w:r>
        <w:rPr>
          <w:snapToGrid w:val="0"/>
        </w:rPr>
        <w:t>...</w:t>
      </w:r>
    </w:p>
    <w:p w14:paraId="45735715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74E0931F" w14:textId="77777777" w:rsidR="00222416" w:rsidRDefault="002224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6790BF0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lang w:eastAsia="zh-CN"/>
        </w:rPr>
      </w:pPr>
      <w:r>
        <w:t>MBS-</w:t>
      </w:r>
      <w:proofErr w:type="spellStart"/>
      <w:r>
        <w:t>SessionID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NGAP-PROTOCOL-</w:t>
      </w:r>
      <w:proofErr w:type="gramStart"/>
      <w:r>
        <w:t>EXTENSION ::=</w:t>
      </w:r>
      <w:proofErr w:type="gramEnd"/>
      <w:r>
        <w:t xml:space="preserve"> {</w:t>
      </w:r>
    </w:p>
    <w:p w14:paraId="4CCBE3CF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ab/>
        <w:t>...</w:t>
      </w:r>
    </w:p>
    <w:p w14:paraId="44EF4C13" w14:textId="77777777" w:rsidR="00222416" w:rsidRDefault="00C2332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}</w:t>
      </w:r>
    </w:p>
    <w:p w14:paraId="2B464082" w14:textId="77777777" w:rsidR="00222416" w:rsidRDefault="0022241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1257944" w14:textId="77777777" w:rsidR="00222416" w:rsidRDefault="00C2332E">
      <w:pPr>
        <w:rPr>
          <w:b/>
        </w:rPr>
      </w:pPr>
      <w:r>
        <w:rPr>
          <w:b/>
          <w:highlight w:val="red"/>
        </w:rPr>
        <w:t>UNCHANGED PART OMITTED</w:t>
      </w:r>
    </w:p>
    <w:p w14:paraId="55AA0ED4" w14:textId="77777777" w:rsidR="00222416" w:rsidRDefault="00C2332E">
      <w:pPr>
        <w:pStyle w:val="PL"/>
        <w:rPr>
          <w:snapToGrid w:val="0"/>
        </w:rPr>
      </w:pPr>
      <w:r>
        <w:tab/>
        <w:t>id-</w:t>
      </w:r>
      <w:proofErr w:type="spellStart"/>
      <w:r>
        <w:t>PDUSessionListMTCommHReq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431</w:t>
      </w:r>
    </w:p>
    <w:p w14:paraId="7807AEC8" w14:textId="77777777" w:rsidR="00222416" w:rsidRDefault="00C2332E">
      <w:pPr>
        <w:pStyle w:val="PL"/>
        <w:rPr>
          <w:snapToGrid w:val="0"/>
        </w:rPr>
      </w:pPr>
      <w:r>
        <w:tab/>
        <w:t>id-</w:t>
      </w:r>
      <w:proofErr w:type="spellStart"/>
      <w:r>
        <w:t>MaximumDataBurstVolume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432</w:t>
      </w:r>
    </w:p>
    <w:p w14:paraId="59C931B4" w14:textId="77777777" w:rsidR="00222416" w:rsidRDefault="00C2332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/>
        </w:rPr>
        <w:tab/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snapToGrid w:val="0"/>
          <w:lang w:val="en-US" w:eastAsia="zh-CN"/>
        </w:rPr>
        <w:t xml:space="preserve"> 433</w:t>
      </w:r>
    </w:p>
    <w:p w14:paraId="1684BAC2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id-MBS-</w:t>
      </w:r>
      <w:proofErr w:type="spellStart"/>
      <w:r>
        <w:rPr>
          <w:snapToGrid w:val="0"/>
        </w:rPr>
        <w:t>NGUFailureIndication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434</w:t>
      </w:r>
    </w:p>
    <w:p w14:paraId="7CFD5B52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435</w:t>
      </w:r>
    </w:p>
    <w:p w14:paraId="1EA5577F" w14:textId="77777777" w:rsidR="00222416" w:rsidRDefault="00C2332E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</w:t>
      </w:r>
      <w:r>
        <w:rPr>
          <w:rFonts w:hint="eastAsia"/>
          <w:snapToGrid w:val="0"/>
        </w:rPr>
        <w:t>36</w:t>
      </w:r>
    </w:p>
    <w:p w14:paraId="481A5C9B" w14:textId="77777777" w:rsidR="00222416" w:rsidRDefault="00C2332E">
      <w:pPr>
        <w:pStyle w:val="PL"/>
      </w:pPr>
      <w:r>
        <w:tab/>
      </w:r>
      <w:r>
        <w:rPr>
          <w:rFonts w:hint="eastAsia"/>
        </w:rPr>
        <w:t>i</w:t>
      </w:r>
      <w:r>
        <w:t>d-</w:t>
      </w:r>
      <w:proofErr w:type="spellStart"/>
      <w:r>
        <w:rPr>
          <w:rFonts w:hint="eastAsia"/>
        </w:rPr>
        <w:t>SourceSN</w:t>
      </w:r>
      <w:proofErr w:type="spellEnd"/>
      <w:r>
        <w:rPr>
          <w:rFonts w:hint="eastAsia"/>
        </w:rPr>
        <w:t>-to-</w:t>
      </w:r>
      <w:proofErr w:type="spellStart"/>
      <w:r>
        <w:rPr>
          <w:rFonts w:hint="eastAsia"/>
        </w:rPr>
        <w:t>TargetSN</w:t>
      </w:r>
      <w:proofErr w:type="spellEnd"/>
      <w:r>
        <w:rPr>
          <w:rFonts w:hint="eastAsia"/>
        </w:rPr>
        <w:t>-</w:t>
      </w:r>
      <w:proofErr w:type="spellStart"/>
      <w:r>
        <w:rPr>
          <w:rFonts w:hint="eastAsia"/>
        </w:rPr>
        <w:t>QMCInfo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rPr>
          <w:rFonts w:hint="eastAsia"/>
        </w:rPr>
        <w:t xml:space="preserve"> 437</w:t>
      </w:r>
    </w:p>
    <w:p w14:paraId="365F8C5D" w14:textId="77777777" w:rsidR="00222416" w:rsidRDefault="00C2332E">
      <w:pPr>
        <w:pStyle w:val="PL"/>
        <w:rPr>
          <w:lang w:eastAsia="zh-CN"/>
        </w:rPr>
      </w:pPr>
      <w:r>
        <w:tab/>
        <w:t>id-</w:t>
      </w:r>
      <w:proofErr w:type="spellStart"/>
      <w:r>
        <w:t>QoERVQoEReportingPaths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hint="eastAsia"/>
        </w:rPr>
        <w:t>438</w:t>
      </w:r>
    </w:p>
    <w:p w14:paraId="0A988E66" w14:textId="77777777" w:rsidR="00222416" w:rsidRDefault="00C2332E">
      <w:pPr>
        <w:pStyle w:val="PL"/>
      </w:pPr>
      <w:bookmarkStart w:id="207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439</w:t>
      </w:r>
      <w:bookmarkEnd w:id="207"/>
    </w:p>
    <w:p w14:paraId="199BA4E4" w14:textId="77777777" w:rsidR="00222416" w:rsidRDefault="00C2332E">
      <w:pPr>
        <w:pStyle w:val="PL"/>
      </w:pPr>
      <w:r>
        <w:rPr>
          <w:rFonts w:eastAsia="Times New Roman"/>
        </w:rPr>
        <w:tab/>
      </w:r>
      <w:r>
        <w:rPr>
          <w:snapToGrid w:val="0"/>
        </w:rPr>
        <w:t>id-AUN3DeviceAccessInfo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440</w:t>
      </w:r>
    </w:p>
    <w:p w14:paraId="03117D66" w14:textId="08C21B62" w:rsidR="00222416" w:rsidRDefault="00C2332E">
      <w:pPr>
        <w:pStyle w:val="PL"/>
        <w:rPr>
          <w:ins w:id="208" w:author="Author" w:date="2024-10-25T09:01:00Z"/>
          <w:snapToGrid w:val="0"/>
          <w:lang w:val="en-US" w:eastAsia="zh-CN"/>
        </w:rPr>
      </w:pPr>
      <w:ins w:id="209" w:author="Author" w:date="2024-10-25T09:01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>id-MBS-</w:t>
        </w:r>
      </w:ins>
      <w:ins w:id="210" w:author="Huawei_20241209" w:date="2025-02-20T14:14:00Z">
        <w:r>
          <w:rPr>
            <w:snapToGrid w:val="0"/>
          </w:rPr>
          <w:t>Intended</w:t>
        </w:r>
      </w:ins>
      <w:proofErr w:type="spellStart"/>
      <w:ins w:id="211" w:author="Author" w:date="2024-10-25T09:01:00Z">
        <w:r>
          <w:rPr>
            <w:snapToGrid w:val="0"/>
            <w:lang w:val="en-US" w:eastAsia="zh-CN"/>
          </w:rPr>
          <w:t>ServiceArea</w:t>
        </w:r>
        <w:del w:id="212" w:author="Huawei_20241209" w:date="2025-02-20T14:14:00Z">
          <w:r>
            <w:rPr>
              <w:snapToGrid w:val="0"/>
              <w:lang w:val="en-US" w:eastAsia="zh-CN"/>
            </w:rPr>
            <w:delText>Small</w:delText>
          </w:r>
        </w:del>
      </w:ins>
      <w:ins w:id="213" w:author="Huawei_20241209" w:date="2025-02-21T08:38:00Z">
        <w:r w:rsidR="00D95B9E">
          <w:rPr>
            <w:snapToGrid w:val="0"/>
            <w:lang w:val="en-US" w:eastAsia="zh-CN"/>
          </w:rPr>
          <w:t>List</w:t>
        </w:r>
      </w:ins>
      <w:bookmarkStart w:id="214" w:name="_GoBack"/>
      <w:bookmarkEnd w:id="214"/>
      <w:proofErr w:type="spellEnd"/>
      <w:ins w:id="215" w:author="Author" w:date="2024-10-25T09:01:00Z"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proofErr w:type="spellStart"/>
        <w:r>
          <w:rPr>
            <w:snapToGrid w:val="0"/>
            <w:lang w:val="en-US" w:eastAsia="zh-CN"/>
          </w:rPr>
          <w:t>ProtocolIE</w:t>
        </w:r>
        <w:proofErr w:type="spellEnd"/>
        <w:r>
          <w:rPr>
            <w:snapToGrid w:val="0"/>
            <w:lang w:val="en-US" w:eastAsia="zh-CN"/>
          </w:rPr>
          <w:t>-ID ::= x</w:t>
        </w:r>
      </w:ins>
    </w:p>
    <w:p w14:paraId="510458DE" w14:textId="77777777" w:rsidR="00222416" w:rsidRDefault="00222416">
      <w:pPr>
        <w:pStyle w:val="FirstChange"/>
      </w:pPr>
    </w:p>
    <w:p w14:paraId="2ED219F0" w14:textId="77777777" w:rsidR="00222416" w:rsidRDefault="00C2332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4D39DC23" w14:textId="77777777" w:rsidR="00222416" w:rsidRDefault="00222416"/>
    <w:sectPr w:rsidR="00222416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25DD7" w14:textId="77777777" w:rsidR="00C2332E" w:rsidRDefault="00C2332E">
      <w:pPr>
        <w:spacing w:after="0"/>
      </w:pPr>
      <w:r>
        <w:separator/>
      </w:r>
    </w:p>
  </w:endnote>
  <w:endnote w:type="continuationSeparator" w:id="0">
    <w:p w14:paraId="3DB5FCFB" w14:textId="77777777" w:rsidR="00C2332E" w:rsidRDefault="00C233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仿宋">
    <w:charset w:val="86"/>
    <w:family w:val="modern"/>
    <w:pitch w:val="default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3078C" w14:textId="77777777" w:rsidR="00C2332E" w:rsidRDefault="00C2332E">
      <w:pPr>
        <w:spacing w:after="0"/>
      </w:pPr>
      <w:r>
        <w:separator/>
      </w:r>
    </w:p>
  </w:footnote>
  <w:footnote w:type="continuationSeparator" w:id="0">
    <w:p w14:paraId="0258CA6B" w14:textId="77777777" w:rsidR="00C2332E" w:rsidRDefault="00C233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54CFF" w14:textId="77777777" w:rsidR="00222416" w:rsidRDefault="00C233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  <w15:person w15:author="Huawei">
    <w15:presenceInfo w15:providerId="None" w15:userId="Huawei"/>
  </w15:person>
  <w15:person w15:author="Huawei_20241209">
    <w15:presenceInfo w15:providerId="None" w15:userId="Huawei_20241209"/>
  </w15:person>
  <w15:person w15:author="Xiaomi-Lisi Li">
    <w15:presenceInfo w15:providerId="None" w15:userId="Xiaomi-Lisi L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E8F"/>
    <w:rsid w:val="00002671"/>
    <w:rsid w:val="00006C54"/>
    <w:rsid w:val="00007655"/>
    <w:rsid w:val="00007B7B"/>
    <w:rsid w:val="00011E45"/>
    <w:rsid w:val="00012692"/>
    <w:rsid w:val="000134E2"/>
    <w:rsid w:val="0001353A"/>
    <w:rsid w:val="00014226"/>
    <w:rsid w:val="00017619"/>
    <w:rsid w:val="00017969"/>
    <w:rsid w:val="00017A6C"/>
    <w:rsid w:val="00017A8D"/>
    <w:rsid w:val="00020D4D"/>
    <w:rsid w:val="00022656"/>
    <w:rsid w:val="000227C5"/>
    <w:rsid w:val="00022E4A"/>
    <w:rsid w:val="000230CC"/>
    <w:rsid w:val="00024C18"/>
    <w:rsid w:val="00026155"/>
    <w:rsid w:val="00031780"/>
    <w:rsid w:val="00031CC5"/>
    <w:rsid w:val="0003354A"/>
    <w:rsid w:val="00033906"/>
    <w:rsid w:val="00042341"/>
    <w:rsid w:val="000423F4"/>
    <w:rsid w:val="0004367D"/>
    <w:rsid w:val="00044BE7"/>
    <w:rsid w:val="00046527"/>
    <w:rsid w:val="000469DB"/>
    <w:rsid w:val="000472E8"/>
    <w:rsid w:val="00051FFB"/>
    <w:rsid w:val="00053EF8"/>
    <w:rsid w:val="000544CB"/>
    <w:rsid w:val="000551FE"/>
    <w:rsid w:val="00056F6C"/>
    <w:rsid w:val="00061D0F"/>
    <w:rsid w:val="000630A7"/>
    <w:rsid w:val="00064658"/>
    <w:rsid w:val="00064AAE"/>
    <w:rsid w:val="00065CC5"/>
    <w:rsid w:val="000669B4"/>
    <w:rsid w:val="00066E01"/>
    <w:rsid w:val="000671F4"/>
    <w:rsid w:val="00067852"/>
    <w:rsid w:val="00067DCD"/>
    <w:rsid w:val="000772CC"/>
    <w:rsid w:val="000776EA"/>
    <w:rsid w:val="000803F1"/>
    <w:rsid w:val="0008437B"/>
    <w:rsid w:val="00090CF8"/>
    <w:rsid w:val="0009115A"/>
    <w:rsid w:val="00091DC5"/>
    <w:rsid w:val="00094F0A"/>
    <w:rsid w:val="000963FA"/>
    <w:rsid w:val="000967EE"/>
    <w:rsid w:val="000A0780"/>
    <w:rsid w:val="000A16A2"/>
    <w:rsid w:val="000A20B2"/>
    <w:rsid w:val="000A3B81"/>
    <w:rsid w:val="000A6394"/>
    <w:rsid w:val="000A69AD"/>
    <w:rsid w:val="000A7C5A"/>
    <w:rsid w:val="000B0173"/>
    <w:rsid w:val="000B1674"/>
    <w:rsid w:val="000B1BAC"/>
    <w:rsid w:val="000B37CC"/>
    <w:rsid w:val="000B40B7"/>
    <w:rsid w:val="000B42E7"/>
    <w:rsid w:val="000B4549"/>
    <w:rsid w:val="000B590E"/>
    <w:rsid w:val="000B5BDF"/>
    <w:rsid w:val="000B604B"/>
    <w:rsid w:val="000B73D7"/>
    <w:rsid w:val="000B7F5C"/>
    <w:rsid w:val="000C038A"/>
    <w:rsid w:val="000C1DAB"/>
    <w:rsid w:val="000C1E48"/>
    <w:rsid w:val="000C2F88"/>
    <w:rsid w:val="000C5136"/>
    <w:rsid w:val="000C58CB"/>
    <w:rsid w:val="000C6598"/>
    <w:rsid w:val="000C7231"/>
    <w:rsid w:val="000D0178"/>
    <w:rsid w:val="000D0821"/>
    <w:rsid w:val="000D0B82"/>
    <w:rsid w:val="000D2D9E"/>
    <w:rsid w:val="000D4566"/>
    <w:rsid w:val="000D6382"/>
    <w:rsid w:val="000D6672"/>
    <w:rsid w:val="000E0226"/>
    <w:rsid w:val="000E1199"/>
    <w:rsid w:val="000E159B"/>
    <w:rsid w:val="000E3045"/>
    <w:rsid w:val="000E3B35"/>
    <w:rsid w:val="000E3E5F"/>
    <w:rsid w:val="000E66A5"/>
    <w:rsid w:val="000E75CA"/>
    <w:rsid w:val="000F23FA"/>
    <w:rsid w:val="000F489A"/>
    <w:rsid w:val="000F5B71"/>
    <w:rsid w:val="000F74FB"/>
    <w:rsid w:val="00100A10"/>
    <w:rsid w:val="00104DC9"/>
    <w:rsid w:val="00106C82"/>
    <w:rsid w:val="0010759C"/>
    <w:rsid w:val="00110D60"/>
    <w:rsid w:val="00111477"/>
    <w:rsid w:val="00111723"/>
    <w:rsid w:val="00112C4C"/>
    <w:rsid w:val="00113900"/>
    <w:rsid w:val="00114F11"/>
    <w:rsid w:val="001156FB"/>
    <w:rsid w:val="00115ECB"/>
    <w:rsid w:val="00116039"/>
    <w:rsid w:val="00120034"/>
    <w:rsid w:val="001230BF"/>
    <w:rsid w:val="0012464C"/>
    <w:rsid w:val="00124A16"/>
    <w:rsid w:val="001256F6"/>
    <w:rsid w:val="00127098"/>
    <w:rsid w:val="001402E9"/>
    <w:rsid w:val="00142673"/>
    <w:rsid w:val="0014381A"/>
    <w:rsid w:val="00143A78"/>
    <w:rsid w:val="00145D43"/>
    <w:rsid w:val="001516E7"/>
    <w:rsid w:val="00151B4A"/>
    <w:rsid w:val="00155121"/>
    <w:rsid w:val="001562B4"/>
    <w:rsid w:val="0016137B"/>
    <w:rsid w:val="00161E48"/>
    <w:rsid w:val="0016227A"/>
    <w:rsid w:val="0016286B"/>
    <w:rsid w:val="001648B3"/>
    <w:rsid w:val="001649CF"/>
    <w:rsid w:val="001670C1"/>
    <w:rsid w:val="00170989"/>
    <w:rsid w:val="00172652"/>
    <w:rsid w:val="00172893"/>
    <w:rsid w:val="00173D35"/>
    <w:rsid w:val="001755E5"/>
    <w:rsid w:val="001763A1"/>
    <w:rsid w:val="0017747D"/>
    <w:rsid w:val="00180D84"/>
    <w:rsid w:val="00184D4C"/>
    <w:rsid w:val="00191183"/>
    <w:rsid w:val="001922B1"/>
    <w:rsid w:val="00192C46"/>
    <w:rsid w:val="00197F1E"/>
    <w:rsid w:val="001A218C"/>
    <w:rsid w:val="001A50CC"/>
    <w:rsid w:val="001A7B60"/>
    <w:rsid w:val="001A7FCA"/>
    <w:rsid w:val="001B06B9"/>
    <w:rsid w:val="001B13F4"/>
    <w:rsid w:val="001B1D35"/>
    <w:rsid w:val="001B424F"/>
    <w:rsid w:val="001B4D07"/>
    <w:rsid w:val="001B5FA9"/>
    <w:rsid w:val="001B6939"/>
    <w:rsid w:val="001B6A27"/>
    <w:rsid w:val="001B6CDC"/>
    <w:rsid w:val="001B7626"/>
    <w:rsid w:val="001B7A65"/>
    <w:rsid w:val="001C2057"/>
    <w:rsid w:val="001C35E5"/>
    <w:rsid w:val="001C3632"/>
    <w:rsid w:val="001C5CFB"/>
    <w:rsid w:val="001C62D3"/>
    <w:rsid w:val="001C7600"/>
    <w:rsid w:val="001C7709"/>
    <w:rsid w:val="001D29D2"/>
    <w:rsid w:val="001D2CB8"/>
    <w:rsid w:val="001D2E06"/>
    <w:rsid w:val="001D33BF"/>
    <w:rsid w:val="001D4CF5"/>
    <w:rsid w:val="001D5B02"/>
    <w:rsid w:val="001D7FF2"/>
    <w:rsid w:val="001E272E"/>
    <w:rsid w:val="001E31C9"/>
    <w:rsid w:val="001E3B38"/>
    <w:rsid w:val="001E41F3"/>
    <w:rsid w:val="001E48D4"/>
    <w:rsid w:val="001F0F07"/>
    <w:rsid w:val="001F12B5"/>
    <w:rsid w:val="001F2D92"/>
    <w:rsid w:val="001F31BE"/>
    <w:rsid w:val="001F4660"/>
    <w:rsid w:val="001F74B6"/>
    <w:rsid w:val="001F7881"/>
    <w:rsid w:val="00200EA0"/>
    <w:rsid w:val="00201D25"/>
    <w:rsid w:val="0020329C"/>
    <w:rsid w:val="00203E80"/>
    <w:rsid w:val="002041D9"/>
    <w:rsid w:val="00205E60"/>
    <w:rsid w:val="00206D08"/>
    <w:rsid w:val="00212CDF"/>
    <w:rsid w:val="00215AC7"/>
    <w:rsid w:val="00217057"/>
    <w:rsid w:val="00220DD3"/>
    <w:rsid w:val="00220F5B"/>
    <w:rsid w:val="002218D6"/>
    <w:rsid w:val="00222416"/>
    <w:rsid w:val="0022332E"/>
    <w:rsid w:val="00223BDB"/>
    <w:rsid w:val="00224898"/>
    <w:rsid w:val="00226458"/>
    <w:rsid w:val="0023222F"/>
    <w:rsid w:val="00235E45"/>
    <w:rsid w:val="00236E37"/>
    <w:rsid w:val="002376F2"/>
    <w:rsid w:val="00244FA0"/>
    <w:rsid w:val="002454AB"/>
    <w:rsid w:val="00251BBF"/>
    <w:rsid w:val="002532A5"/>
    <w:rsid w:val="0025544A"/>
    <w:rsid w:val="0026004D"/>
    <w:rsid w:val="002606A2"/>
    <w:rsid w:val="0026246F"/>
    <w:rsid w:val="00262C39"/>
    <w:rsid w:val="002636A7"/>
    <w:rsid w:val="0026472B"/>
    <w:rsid w:val="002657E7"/>
    <w:rsid w:val="00265BEC"/>
    <w:rsid w:val="0026704B"/>
    <w:rsid w:val="0027374D"/>
    <w:rsid w:val="00274611"/>
    <w:rsid w:val="0027588B"/>
    <w:rsid w:val="00275D12"/>
    <w:rsid w:val="002769EB"/>
    <w:rsid w:val="00277D1C"/>
    <w:rsid w:val="00280602"/>
    <w:rsid w:val="00282D22"/>
    <w:rsid w:val="00283427"/>
    <w:rsid w:val="00284CF4"/>
    <w:rsid w:val="002860C4"/>
    <w:rsid w:val="00290657"/>
    <w:rsid w:val="00291916"/>
    <w:rsid w:val="00292ED4"/>
    <w:rsid w:val="002949C3"/>
    <w:rsid w:val="00295A2D"/>
    <w:rsid w:val="00297293"/>
    <w:rsid w:val="002A37C8"/>
    <w:rsid w:val="002A396D"/>
    <w:rsid w:val="002A47EF"/>
    <w:rsid w:val="002A4FEE"/>
    <w:rsid w:val="002A6720"/>
    <w:rsid w:val="002A6EA0"/>
    <w:rsid w:val="002A7446"/>
    <w:rsid w:val="002A7DC9"/>
    <w:rsid w:val="002B006C"/>
    <w:rsid w:val="002B23F9"/>
    <w:rsid w:val="002B24C6"/>
    <w:rsid w:val="002B3EA8"/>
    <w:rsid w:val="002B421F"/>
    <w:rsid w:val="002B467B"/>
    <w:rsid w:val="002B558C"/>
    <w:rsid w:val="002B5741"/>
    <w:rsid w:val="002B5B7A"/>
    <w:rsid w:val="002B6758"/>
    <w:rsid w:val="002B7D0C"/>
    <w:rsid w:val="002B7DF8"/>
    <w:rsid w:val="002C16D9"/>
    <w:rsid w:val="002C238A"/>
    <w:rsid w:val="002C2906"/>
    <w:rsid w:val="002C3467"/>
    <w:rsid w:val="002C7CFD"/>
    <w:rsid w:val="002D09B4"/>
    <w:rsid w:val="002D20C0"/>
    <w:rsid w:val="002D4500"/>
    <w:rsid w:val="002D6566"/>
    <w:rsid w:val="002E15D3"/>
    <w:rsid w:val="002E298C"/>
    <w:rsid w:val="002E377F"/>
    <w:rsid w:val="002E43C0"/>
    <w:rsid w:val="002E48C1"/>
    <w:rsid w:val="002E595A"/>
    <w:rsid w:val="002E6A71"/>
    <w:rsid w:val="002E7D48"/>
    <w:rsid w:val="002F4AC3"/>
    <w:rsid w:val="002F4FDE"/>
    <w:rsid w:val="002F718B"/>
    <w:rsid w:val="00301C1C"/>
    <w:rsid w:val="00305409"/>
    <w:rsid w:val="00306999"/>
    <w:rsid w:val="00310F9A"/>
    <w:rsid w:val="0031287A"/>
    <w:rsid w:val="00312AE9"/>
    <w:rsid w:val="00314BB2"/>
    <w:rsid w:val="00314D40"/>
    <w:rsid w:val="00315ADE"/>
    <w:rsid w:val="00315D6E"/>
    <w:rsid w:val="00317204"/>
    <w:rsid w:val="00317C02"/>
    <w:rsid w:val="00321BA0"/>
    <w:rsid w:val="00322B41"/>
    <w:rsid w:val="00323EA5"/>
    <w:rsid w:val="0032738E"/>
    <w:rsid w:val="00330B7A"/>
    <w:rsid w:val="00331764"/>
    <w:rsid w:val="003338B0"/>
    <w:rsid w:val="003347F7"/>
    <w:rsid w:val="00334EFC"/>
    <w:rsid w:val="00337D55"/>
    <w:rsid w:val="00340356"/>
    <w:rsid w:val="00340A03"/>
    <w:rsid w:val="00341EFF"/>
    <w:rsid w:val="003438C7"/>
    <w:rsid w:val="0034406F"/>
    <w:rsid w:val="00350CB7"/>
    <w:rsid w:val="00350E16"/>
    <w:rsid w:val="0035319E"/>
    <w:rsid w:val="00353346"/>
    <w:rsid w:val="00355A63"/>
    <w:rsid w:val="00356341"/>
    <w:rsid w:val="00356F8D"/>
    <w:rsid w:val="00363F72"/>
    <w:rsid w:val="00370774"/>
    <w:rsid w:val="00371A75"/>
    <w:rsid w:val="00371AC0"/>
    <w:rsid w:val="00372ADF"/>
    <w:rsid w:val="00376EE0"/>
    <w:rsid w:val="003772FF"/>
    <w:rsid w:val="00380390"/>
    <w:rsid w:val="00381800"/>
    <w:rsid w:val="00384AE4"/>
    <w:rsid w:val="0038519E"/>
    <w:rsid w:val="00386D07"/>
    <w:rsid w:val="00386FC0"/>
    <w:rsid w:val="0039024B"/>
    <w:rsid w:val="003920FD"/>
    <w:rsid w:val="00392383"/>
    <w:rsid w:val="0039296E"/>
    <w:rsid w:val="00392B19"/>
    <w:rsid w:val="003930CE"/>
    <w:rsid w:val="00395426"/>
    <w:rsid w:val="00395AD8"/>
    <w:rsid w:val="00396631"/>
    <w:rsid w:val="003A1416"/>
    <w:rsid w:val="003A299D"/>
    <w:rsid w:val="003A4E1D"/>
    <w:rsid w:val="003A5266"/>
    <w:rsid w:val="003A7873"/>
    <w:rsid w:val="003B0A55"/>
    <w:rsid w:val="003B419D"/>
    <w:rsid w:val="003B597F"/>
    <w:rsid w:val="003B7609"/>
    <w:rsid w:val="003C12C0"/>
    <w:rsid w:val="003C4D95"/>
    <w:rsid w:val="003C63C9"/>
    <w:rsid w:val="003D084D"/>
    <w:rsid w:val="003D15E8"/>
    <w:rsid w:val="003D5BB3"/>
    <w:rsid w:val="003D7920"/>
    <w:rsid w:val="003E1A36"/>
    <w:rsid w:val="003E1BFC"/>
    <w:rsid w:val="003E7A81"/>
    <w:rsid w:val="003E7DB4"/>
    <w:rsid w:val="003F270C"/>
    <w:rsid w:val="003F318F"/>
    <w:rsid w:val="003F3658"/>
    <w:rsid w:val="003F54CE"/>
    <w:rsid w:val="00401C4A"/>
    <w:rsid w:val="00404A08"/>
    <w:rsid w:val="004059ED"/>
    <w:rsid w:val="0040623E"/>
    <w:rsid w:val="004070F4"/>
    <w:rsid w:val="0041058D"/>
    <w:rsid w:val="00410A74"/>
    <w:rsid w:val="004118C6"/>
    <w:rsid w:val="00411CB4"/>
    <w:rsid w:val="00412ACE"/>
    <w:rsid w:val="00414640"/>
    <w:rsid w:val="0041523A"/>
    <w:rsid w:val="004165D0"/>
    <w:rsid w:val="00420372"/>
    <w:rsid w:val="00423A50"/>
    <w:rsid w:val="00423AAC"/>
    <w:rsid w:val="004242F1"/>
    <w:rsid w:val="00424526"/>
    <w:rsid w:val="00425034"/>
    <w:rsid w:val="00425904"/>
    <w:rsid w:val="00427BFD"/>
    <w:rsid w:val="004328AF"/>
    <w:rsid w:val="00434697"/>
    <w:rsid w:val="0044087B"/>
    <w:rsid w:val="00440F89"/>
    <w:rsid w:val="00444E71"/>
    <w:rsid w:val="00447131"/>
    <w:rsid w:val="00447C85"/>
    <w:rsid w:val="004523E1"/>
    <w:rsid w:val="00452CC6"/>
    <w:rsid w:val="004532B1"/>
    <w:rsid w:val="00463874"/>
    <w:rsid w:val="00463DC0"/>
    <w:rsid w:val="004643D5"/>
    <w:rsid w:val="004644A1"/>
    <w:rsid w:val="004669FB"/>
    <w:rsid w:val="00467657"/>
    <w:rsid w:val="004706E2"/>
    <w:rsid w:val="00471823"/>
    <w:rsid w:val="00471E7E"/>
    <w:rsid w:val="00472D17"/>
    <w:rsid w:val="00473E81"/>
    <w:rsid w:val="004754EE"/>
    <w:rsid w:val="00475883"/>
    <w:rsid w:val="00477480"/>
    <w:rsid w:val="00477891"/>
    <w:rsid w:val="004816B1"/>
    <w:rsid w:val="0048317D"/>
    <w:rsid w:val="004839DB"/>
    <w:rsid w:val="00484DB9"/>
    <w:rsid w:val="00485A98"/>
    <w:rsid w:val="004865D4"/>
    <w:rsid w:val="00486ED3"/>
    <w:rsid w:val="0049072D"/>
    <w:rsid w:val="00492178"/>
    <w:rsid w:val="0049227E"/>
    <w:rsid w:val="00492937"/>
    <w:rsid w:val="004950DF"/>
    <w:rsid w:val="004A0D27"/>
    <w:rsid w:val="004A1950"/>
    <w:rsid w:val="004A20E3"/>
    <w:rsid w:val="004A26BC"/>
    <w:rsid w:val="004A30B4"/>
    <w:rsid w:val="004A4BE0"/>
    <w:rsid w:val="004A7D4C"/>
    <w:rsid w:val="004B63AE"/>
    <w:rsid w:val="004B6B90"/>
    <w:rsid w:val="004B75B7"/>
    <w:rsid w:val="004C2D7E"/>
    <w:rsid w:val="004C2E4C"/>
    <w:rsid w:val="004C35C9"/>
    <w:rsid w:val="004D0F92"/>
    <w:rsid w:val="004D41E2"/>
    <w:rsid w:val="004D6360"/>
    <w:rsid w:val="004D6F4D"/>
    <w:rsid w:val="004D7A87"/>
    <w:rsid w:val="004E1E1F"/>
    <w:rsid w:val="004E20DF"/>
    <w:rsid w:val="004E3503"/>
    <w:rsid w:val="004E3F17"/>
    <w:rsid w:val="004E7C51"/>
    <w:rsid w:val="004F19E4"/>
    <w:rsid w:val="004F242B"/>
    <w:rsid w:val="004F36EC"/>
    <w:rsid w:val="004F59CF"/>
    <w:rsid w:val="004F5A75"/>
    <w:rsid w:val="004F7AAC"/>
    <w:rsid w:val="00500607"/>
    <w:rsid w:val="00501900"/>
    <w:rsid w:val="00502CA4"/>
    <w:rsid w:val="00502F18"/>
    <w:rsid w:val="00504EE7"/>
    <w:rsid w:val="0051035B"/>
    <w:rsid w:val="005120B5"/>
    <w:rsid w:val="005124D6"/>
    <w:rsid w:val="00514B3F"/>
    <w:rsid w:val="00515302"/>
    <w:rsid w:val="0051580D"/>
    <w:rsid w:val="00516327"/>
    <w:rsid w:val="00520062"/>
    <w:rsid w:val="00520820"/>
    <w:rsid w:val="0052211C"/>
    <w:rsid w:val="00522A50"/>
    <w:rsid w:val="00523588"/>
    <w:rsid w:val="005247D9"/>
    <w:rsid w:val="005306F8"/>
    <w:rsid w:val="0053219D"/>
    <w:rsid w:val="00533072"/>
    <w:rsid w:val="00533B07"/>
    <w:rsid w:val="00533BA4"/>
    <w:rsid w:val="00534C47"/>
    <w:rsid w:val="005356D4"/>
    <w:rsid w:val="005376F5"/>
    <w:rsid w:val="0053788E"/>
    <w:rsid w:val="00540E46"/>
    <w:rsid w:val="005427B4"/>
    <w:rsid w:val="00545567"/>
    <w:rsid w:val="00546D8E"/>
    <w:rsid w:val="00552CFC"/>
    <w:rsid w:val="005535DA"/>
    <w:rsid w:val="005567D5"/>
    <w:rsid w:val="00561EE8"/>
    <w:rsid w:val="00563285"/>
    <w:rsid w:val="00563D36"/>
    <w:rsid w:val="00564BDC"/>
    <w:rsid w:val="00566850"/>
    <w:rsid w:val="00567DAD"/>
    <w:rsid w:val="00572B4B"/>
    <w:rsid w:val="00574D2B"/>
    <w:rsid w:val="0057628C"/>
    <w:rsid w:val="00577681"/>
    <w:rsid w:val="00580F50"/>
    <w:rsid w:val="0058176C"/>
    <w:rsid w:val="00581960"/>
    <w:rsid w:val="00581C55"/>
    <w:rsid w:val="00583EB9"/>
    <w:rsid w:val="005856E1"/>
    <w:rsid w:val="0058696D"/>
    <w:rsid w:val="00592D74"/>
    <w:rsid w:val="00592FB9"/>
    <w:rsid w:val="0059345B"/>
    <w:rsid w:val="00595EA0"/>
    <w:rsid w:val="00597310"/>
    <w:rsid w:val="00597A48"/>
    <w:rsid w:val="005A09E2"/>
    <w:rsid w:val="005A0DF4"/>
    <w:rsid w:val="005A149D"/>
    <w:rsid w:val="005A2A2A"/>
    <w:rsid w:val="005A3B3E"/>
    <w:rsid w:val="005B0ACE"/>
    <w:rsid w:val="005B10A8"/>
    <w:rsid w:val="005B4817"/>
    <w:rsid w:val="005C0A63"/>
    <w:rsid w:val="005C1067"/>
    <w:rsid w:val="005C44ED"/>
    <w:rsid w:val="005C4D70"/>
    <w:rsid w:val="005D1589"/>
    <w:rsid w:val="005D294C"/>
    <w:rsid w:val="005D513F"/>
    <w:rsid w:val="005D5631"/>
    <w:rsid w:val="005D64E9"/>
    <w:rsid w:val="005D6606"/>
    <w:rsid w:val="005E0108"/>
    <w:rsid w:val="005E022A"/>
    <w:rsid w:val="005E2161"/>
    <w:rsid w:val="005E2C44"/>
    <w:rsid w:val="005E2F92"/>
    <w:rsid w:val="005E373D"/>
    <w:rsid w:val="005E37E1"/>
    <w:rsid w:val="005E3D2A"/>
    <w:rsid w:val="005E4D8A"/>
    <w:rsid w:val="005E5742"/>
    <w:rsid w:val="005E676E"/>
    <w:rsid w:val="005F1843"/>
    <w:rsid w:val="005F2108"/>
    <w:rsid w:val="005F3B40"/>
    <w:rsid w:val="005F436C"/>
    <w:rsid w:val="005F5544"/>
    <w:rsid w:val="00600048"/>
    <w:rsid w:val="0060133A"/>
    <w:rsid w:val="00601351"/>
    <w:rsid w:val="006026AB"/>
    <w:rsid w:val="00605014"/>
    <w:rsid w:val="0060567A"/>
    <w:rsid w:val="00610992"/>
    <w:rsid w:val="006137D5"/>
    <w:rsid w:val="00620DE9"/>
    <w:rsid w:val="00621188"/>
    <w:rsid w:val="00621C6A"/>
    <w:rsid w:val="00622C1B"/>
    <w:rsid w:val="00623943"/>
    <w:rsid w:val="00623D18"/>
    <w:rsid w:val="006242F2"/>
    <w:rsid w:val="00625052"/>
    <w:rsid w:val="006257ED"/>
    <w:rsid w:val="0062763C"/>
    <w:rsid w:val="00627D73"/>
    <w:rsid w:val="006310E9"/>
    <w:rsid w:val="006313DB"/>
    <w:rsid w:val="006333ED"/>
    <w:rsid w:val="006370F5"/>
    <w:rsid w:val="006379CD"/>
    <w:rsid w:val="00641211"/>
    <w:rsid w:val="006415A0"/>
    <w:rsid w:val="00643B98"/>
    <w:rsid w:val="006440F3"/>
    <w:rsid w:val="00644357"/>
    <w:rsid w:val="00646C7D"/>
    <w:rsid w:val="0064758D"/>
    <w:rsid w:val="00647C9A"/>
    <w:rsid w:val="00652640"/>
    <w:rsid w:val="00654F66"/>
    <w:rsid w:val="00655756"/>
    <w:rsid w:val="00655ECA"/>
    <w:rsid w:val="0065643A"/>
    <w:rsid w:val="00657217"/>
    <w:rsid w:val="00660055"/>
    <w:rsid w:val="00660569"/>
    <w:rsid w:val="00662791"/>
    <w:rsid w:val="00663F3B"/>
    <w:rsid w:val="00664675"/>
    <w:rsid w:val="00667A35"/>
    <w:rsid w:val="00675DCB"/>
    <w:rsid w:val="006760A7"/>
    <w:rsid w:val="006804C7"/>
    <w:rsid w:val="006848B8"/>
    <w:rsid w:val="00690269"/>
    <w:rsid w:val="00691CBF"/>
    <w:rsid w:val="006926A4"/>
    <w:rsid w:val="00693231"/>
    <w:rsid w:val="006933E5"/>
    <w:rsid w:val="00694093"/>
    <w:rsid w:val="00695808"/>
    <w:rsid w:val="006A174F"/>
    <w:rsid w:val="006A3701"/>
    <w:rsid w:val="006A382B"/>
    <w:rsid w:val="006A4EE8"/>
    <w:rsid w:val="006A5614"/>
    <w:rsid w:val="006A5646"/>
    <w:rsid w:val="006B1A16"/>
    <w:rsid w:val="006B314D"/>
    <w:rsid w:val="006B364A"/>
    <w:rsid w:val="006B46FB"/>
    <w:rsid w:val="006B76D9"/>
    <w:rsid w:val="006C11C8"/>
    <w:rsid w:val="006C2405"/>
    <w:rsid w:val="006C381B"/>
    <w:rsid w:val="006C5108"/>
    <w:rsid w:val="006C6BF7"/>
    <w:rsid w:val="006C6C0C"/>
    <w:rsid w:val="006C7FD3"/>
    <w:rsid w:val="006D0C58"/>
    <w:rsid w:val="006D34E2"/>
    <w:rsid w:val="006D5453"/>
    <w:rsid w:val="006D56BC"/>
    <w:rsid w:val="006D6C0A"/>
    <w:rsid w:val="006E0130"/>
    <w:rsid w:val="006E0143"/>
    <w:rsid w:val="006E21FB"/>
    <w:rsid w:val="006E4310"/>
    <w:rsid w:val="006E5FE4"/>
    <w:rsid w:val="006E74F4"/>
    <w:rsid w:val="006E7787"/>
    <w:rsid w:val="006F0772"/>
    <w:rsid w:val="006F10F2"/>
    <w:rsid w:val="006F448A"/>
    <w:rsid w:val="006F4865"/>
    <w:rsid w:val="006F4D2B"/>
    <w:rsid w:val="006F4E24"/>
    <w:rsid w:val="006F537E"/>
    <w:rsid w:val="006F5D71"/>
    <w:rsid w:val="006F716F"/>
    <w:rsid w:val="007012C5"/>
    <w:rsid w:val="00707C37"/>
    <w:rsid w:val="0071052A"/>
    <w:rsid w:val="00711130"/>
    <w:rsid w:val="00715357"/>
    <w:rsid w:val="007173A3"/>
    <w:rsid w:val="00730BC6"/>
    <w:rsid w:val="00731FEC"/>
    <w:rsid w:val="00732E6D"/>
    <w:rsid w:val="007342B2"/>
    <w:rsid w:val="00734B51"/>
    <w:rsid w:val="007352B7"/>
    <w:rsid w:val="007415BE"/>
    <w:rsid w:val="0074238A"/>
    <w:rsid w:val="00742578"/>
    <w:rsid w:val="007526DB"/>
    <w:rsid w:val="0075280B"/>
    <w:rsid w:val="00752B93"/>
    <w:rsid w:val="00753281"/>
    <w:rsid w:val="00754513"/>
    <w:rsid w:val="00754E3D"/>
    <w:rsid w:val="00757A02"/>
    <w:rsid w:val="00762740"/>
    <w:rsid w:val="00764354"/>
    <w:rsid w:val="00765689"/>
    <w:rsid w:val="00765874"/>
    <w:rsid w:val="00765952"/>
    <w:rsid w:val="00765FCD"/>
    <w:rsid w:val="007666E9"/>
    <w:rsid w:val="00766C72"/>
    <w:rsid w:val="00767BCA"/>
    <w:rsid w:val="00770FF5"/>
    <w:rsid w:val="00772D4B"/>
    <w:rsid w:val="007731D0"/>
    <w:rsid w:val="00773339"/>
    <w:rsid w:val="00774D33"/>
    <w:rsid w:val="00775CD6"/>
    <w:rsid w:val="007767A3"/>
    <w:rsid w:val="00780146"/>
    <w:rsid w:val="00780B3B"/>
    <w:rsid w:val="00782016"/>
    <w:rsid w:val="007832EF"/>
    <w:rsid w:val="007860B5"/>
    <w:rsid w:val="00791054"/>
    <w:rsid w:val="00792342"/>
    <w:rsid w:val="00795237"/>
    <w:rsid w:val="007963F6"/>
    <w:rsid w:val="007976D7"/>
    <w:rsid w:val="007A1BBC"/>
    <w:rsid w:val="007A1BD2"/>
    <w:rsid w:val="007A2E03"/>
    <w:rsid w:val="007A34F3"/>
    <w:rsid w:val="007A466A"/>
    <w:rsid w:val="007A46AF"/>
    <w:rsid w:val="007A48A5"/>
    <w:rsid w:val="007A6F2E"/>
    <w:rsid w:val="007B274D"/>
    <w:rsid w:val="007B512A"/>
    <w:rsid w:val="007B572B"/>
    <w:rsid w:val="007B5C54"/>
    <w:rsid w:val="007B6307"/>
    <w:rsid w:val="007B7F44"/>
    <w:rsid w:val="007C2097"/>
    <w:rsid w:val="007C2145"/>
    <w:rsid w:val="007C275A"/>
    <w:rsid w:val="007C496A"/>
    <w:rsid w:val="007C5A43"/>
    <w:rsid w:val="007C5F10"/>
    <w:rsid w:val="007C7E00"/>
    <w:rsid w:val="007D0F42"/>
    <w:rsid w:val="007D31AF"/>
    <w:rsid w:val="007D44F4"/>
    <w:rsid w:val="007D5B29"/>
    <w:rsid w:val="007D6A07"/>
    <w:rsid w:val="007E15B4"/>
    <w:rsid w:val="007E184F"/>
    <w:rsid w:val="007E20CE"/>
    <w:rsid w:val="007E3A45"/>
    <w:rsid w:val="007E4113"/>
    <w:rsid w:val="007E4C0C"/>
    <w:rsid w:val="007E5FC8"/>
    <w:rsid w:val="007F2355"/>
    <w:rsid w:val="007F268B"/>
    <w:rsid w:val="007F4781"/>
    <w:rsid w:val="007F4C77"/>
    <w:rsid w:val="007F6A23"/>
    <w:rsid w:val="00800303"/>
    <w:rsid w:val="0080583B"/>
    <w:rsid w:val="00805D95"/>
    <w:rsid w:val="00816B88"/>
    <w:rsid w:val="0081737E"/>
    <w:rsid w:val="00820189"/>
    <w:rsid w:val="008227DB"/>
    <w:rsid w:val="008255F6"/>
    <w:rsid w:val="0082759A"/>
    <w:rsid w:val="008279FA"/>
    <w:rsid w:val="00827D35"/>
    <w:rsid w:val="00832228"/>
    <w:rsid w:val="00833046"/>
    <w:rsid w:val="00834108"/>
    <w:rsid w:val="00835889"/>
    <w:rsid w:val="00836E49"/>
    <w:rsid w:val="0084157E"/>
    <w:rsid w:val="00845D17"/>
    <w:rsid w:val="00846E8E"/>
    <w:rsid w:val="00847FF0"/>
    <w:rsid w:val="00853C5E"/>
    <w:rsid w:val="0085435C"/>
    <w:rsid w:val="0085652E"/>
    <w:rsid w:val="00856899"/>
    <w:rsid w:val="008568CF"/>
    <w:rsid w:val="008575EC"/>
    <w:rsid w:val="008579E4"/>
    <w:rsid w:val="00861A8D"/>
    <w:rsid w:val="008626E7"/>
    <w:rsid w:val="00865AD3"/>
    <w:rsid w:val="00870EE7"/>
    <w:rsid w:val="00871741"/>
    <w:rsid w:val="0087307A"/>
    <w:rsid w:val="00874FED"/>
    <w:rsid w:val="0088098E"/>
    <w:rsid w:val="008822DA"/>
    <w:rsid w:val="008825EE"/>
    <w:rsid w:val="00885F1B"/>
    <w:rsid w:val="00887A45"/>
    <w:rsid w:val="00892882"/>
    <w:rsid w:val="00892E57"/>
    <w:rsid w:val="00896F08"/>
    <w:rsid w:val="008979B4"/>
    <w:rsid w:val="00897D22"/>
    <w:rsid w:val="008A00CA"/>
    <w:rsid w:val="008A0A21"/>
    <w:rsid w:val="008A1946"/>
    <w:rsid w:val="008A2A9F"/>
    <w:rsid w:val="008A4189"/>
    <w:rsid w:val="008A6F86"/>
    <w:rsid w:val="008B1F20"/>
    <w:rsid w:val="008B1F90"/>
    <w:rsid w:val="008B78B8"/>
    <w:rsid w:val="008C09FB"/>
    <w:rsid w:val="008C120D"/>
    <w:rsid w:val="008C2307"/>
    <w:rsid w:val="008C2BBC"/>
    <w:rsid w:val="008C324C"/>
    <w:rsid w:val="008C4751"/>
    <w:rsid w:val="008C73FA"/>
    <w:rsid w:val="008D07D2"/>
    <w:rsid w:val="008D2776"/>
    <w:rsid w:val="008D3A95"/>
    <w:rsid w:val="008D3B43"/>
    <w:rsid w:val="008D4565"/>
    <w:rsid w:val="008E16F5"/>
    <w:rsid w:val="008E2462"/>
    <w:rsid w:val="008E4218"/>
    <w:rsid w:val="008E4450"/>
    <w:rsid w:val="008E48BF"/>
    <w:rsid w:val="008E4AA2"/>
    <w:rsid w:val="008E6BF0"/>
    <w:rsid w:val="008E7ECD"/>
    <w:rsid w:val="008F01DE"/>
    <w:rsid w:val="008F0D17"/>
    <w:rsid w:val="008F3228"/>
    <w:rsid w:val="008F3362"/>
    <w:rsid w:val="008F3C02"/>
    <w:rsid w:val="008F4453"/>
    <w:rsid w:val="008F6523"/>
    <w:rsid w:val="008F686C"/>
    <w:rsid w:val="009005D4"/>
    <w:rsid w:val="009011B0"/>
    <w:rsid w:val="00901476"/>
    <w:rsid w:val="009017EE"/>
    <w:rsid w:val="0090229C"/>
    <w:rsid w:val="009031D5"/>
    <w:rsid w:val="009060AA"/>
    <w:rsid w:val="0090702B"/>
    <w:rsid w:val="00913222"/>
    <w:rsid w:val="00913548"/>
    <w:rsid w:val="00916443"/>
    <w:rsid w:val="00917923"/>
    <w:rsid w:val="00917C9F"/>
    <w:rsid w:val="009208FB"/>
    <w:rsid w:val="0092137F"/>
    <w:rsid w:val="009220F8"/>
    <w:rsid w:val="009254A9"/>
    <w:rsid w:val="009256F3"/>
    <w:rsid w:val="00925846"/>
    <w:rsid w:val="009271D9"/>
    <w:rsid w:val="009305BC"/>
    <w:rsid w:val="0093086E"/>
    <w:rsid w:val="009345D8"/>
    <w:rsid w:val="009358F1"/>
    <w:rsid w:val="00936638"/>
    <w:rsid w:val="009410BA"/>
    <w:rsid w:val="00945440"/>
    <w:rsid w:val="00945B22"/>
    <w:rsid w:val="00946899"/>
    <w:rsid w:val="0095098D"/>
    <w:rsid w:val="00951CBE"/>
    <w:rsid w:val="00953EBB"/>
    <w:rsid w:val="00954FE4"/>
    <w:rsid w:val="009554F1"/>
    <w:rsid w:val="00955FBC"/>
    <w:rsid w:val="00960277"/>
    <w:rsid w:val="00960478"/>
    <w:rsid w:val="0096348D"/>
    <w:rsid w:val="00964368"/>
    <w:rsid w:val="009652E0"/>
    <w:rsid w:val="00965ED8"/>
    <w:rsid w:val="00972525"/>
    <w:rsid w:val="009754D2"/>
    <w:rsid w:val="009777D9"/>
    <w:rsid w:val="009820D2"/>
    <w:rsid w:val="009824D9"/>
    <w:rsid w:val="00991B88"/>
    <w:rsid w:val="00995252"/>
    <w:rsid w:val="00995455"/>
    <w:rsid w:val="00996397"/>
    <w:rsid w:val="00996BF4"/>
    <w:rsid w:val="009A0008"/>
    <w:rsid w:val="009A1081"/>
    <w:rsid w:val="009A231C"/>
    <w:rsid w:val="009A37E8"/>
    <w:rsid w:val="009A4B05"/>
    <w:rsid w:val="009A579D"/>
    <w:rsid w:val="009A6E9E"/>
    <w:rsid w:val="009B063A"/>
    <w:rsid w:val="009B1328"/>
    <w:rsid w:val="009B39D1"/>
    <w:rsid w:val="009B40A2"/>
    <w:rsid w:val="009C31C8"/>
    <w:rsid w:val="009C5223"/>
    <w:rsid w:val="009C7643"/>
    <w:rsid w:val="009D12FE"/>
    <w:rsid w:val="009D211A"/>
    <w:rsid w:val="009D36E2"/>
    <w:rsid w:val="009D7E20"/>
    <w:rsid w:val="009E0762"/>
    <w:rsid w:val="009E0894"/>
    <w:rsid w:val="009E31F7"/>
    <w:rsid w:val="009E3271"/>
    <w:rsid w:val="009E3297"/>
    <w:rsid w:val="009E52F5"/>
    <w:rsid w:val="009F1612"/>
    <w:rsid w:val="009F251D"/>
    <w:rsid w:val="009F332A"/>
    <w:rsid w:val="009F5C68"/>
    <w:rsid w:val="009F734F"/>
    <w:rsid w:val="00A005D5"/>
    <w:rsid w:val="00A01D23"/>
    <w:rsid w:val="00A04081"/>
    <w:rsid w:val="00A04EB4"/>
    <w:rsid w:val="00A061E7"/>
    <w:rsid w:val="00A07158"/>
    <w:rsid w:val="00A12A3C"/>
    <w:rsid w:val="00A1320A"/>
    <w:rsid w:val="00A134E6"/>
    <w:rsid w:val="00A14CD2"/>
    <w:rsid w:val="00A20869"/>
    <w:rsid w:val="00A20AB3"/>
    <w:rsid w:val="00A21256"/>
    <w:rsid w:val="00A244E5"/>
    <w:rsid w:val="00A246B6"/>
    <w:rsid w:val="00A27D62"/>
    <w:rsid w:val="00A30429"/>
    <w:rsid w:val="00A311FD"/>
    <w:rsid w:val="00A31BEB"/>
    <w:rsid w:val="00A33A83"/>
    <w:rsid w:val="00A343CE"/>
    <w:rsid w:val="00A357E9"/>
    <w:rsid w:val="00A3732B"/>
    <w:rsid w:val="00A37D2C"/>
    <w:rsid w:val="00A438EA"/>
    <w:rsid w:val="00A47596"/>
    <w:rsid w:val="00A47E70"/>
    <w:rsid w:val="00A5032F"/>
    <w:rsid w:val="00A506A2"/>
    <w:rsid w:val="00A51A5E"/>
    <w:rsid w:val="00A52727"/>
    <w:rsid w:val="00A539D3"/>
    <w:rsid w:val="00A53AEF"/>
    <w:rsid w:val="00A54269"/>
    <w:rsid w:val="00A55536"/>
    <w:rsid w:val="00A56035"/>
    <w:rsid w:val="00A57262"/>
    <w:rsid w:val="00A57D8D"/>
    <w:rsid w:val="00A61FD0"/>
    <w:rsid w:val="00A62C92"/>
    <w:rsid w:val="00A6519C"/>
    <w:rsid w:val="00A65BBA"/>
    <w:rsid w:val="00A67E9E"/>
    <w:rsid w:val="00A7018A"/>
    <w:rsid w:val="00A71196"/>
    <w:rsid w:val="00A71FD4"/>
    <w:rsid w:val="00A72561"/>
    <w:rsid w:val="00A7671C"/>
    <w:rsid w:val="00A76C32"/>
    <w:rsid w:val="00A776C0"/>
    <w:rsid w:val="00A80619"/>
    <w:rsid w:val="00A81776"/>
    <w:rsid w:val="00A81BC3"/>
    <w:rsid w:val="00A82DBD"/>
    <w:rsid w:val="00A8344A"/>
    <w:rsid w:val="00A84BA7"/>
    <w:rsid w:val="00A86EDD"/>
    <w:rsid w:val="00A87C0D"/>
    <w:rsid w:val="00A9081C"/>
    <w:rsid w:val="00A91EF6"/>
    <w:rsid w:val="00A9242B"/>
    <w:rsid w:val="00A92B6B"/>
    <w:rsid w:val="00A957CD"/>
    <w:rsid w:val="00A96776"/>
    <w:rsid w:val="00AA163B"/>
    <w:rsid w:val="00AA19CF"/>
    <w:rsid w:val="00AA4895"/>
    <w:rsid w:val="00AA4967"/>
    <w:rsid w:val="00AA4C8D"/>
    <w:rsid w:val="00AA5CEF"/>
    <w:rsid w:val="00AB00C3"/>
    <w:rsid w:val="00AB0638"/>
    <w:rsid w:val="00AB1244"/>
    <w:rsid w:val="00AB22D9"/>
    <w:rsid w:val="00AB26DC"/>
    <w:rsid w:val="00AB5189"/>
    <w:rsid w:val="00AB533B"/>
    <w:rsid w:val="00AB5661"/>
    <w:rsid w:val="00AB5F85"/>
    <w:rsid w:val="00AC0D8D"/>
    <w:rsid w:val="00AC2337"/>
    <w:rsid w:val="00AC2D87"/>
    <w:rsid w:val="00AC6282"/>
    <w:rsid w:val="00AC6CFD"/>
    <w:rsid w:val="00AC73A4"/>
    <w:rsid w:val="00AD1CD8"/>
    <w:rsid w:val="00AD436F"/>
    <w:rsid w:val="00AD4E24"/>
    <w:rsid w:val="00AD5A1D"/>
    <w:rsid w:val="00AD5ACF"/>
    <w:rsid w:val="00AD7A30"/>
    <w:rsid w:val="00AE11D7"/>
    <w:rsid w:val="00AE3103"/>
    <w:rsid w:val="00AE32AF"/>
    <w:rsid w:val="00AE490E"/>
    <w:rsid w:val="00AE53A8"/>
    <w:rsid w:val="00AE5A38"/>
    <w:rsid w:val="00AE6E2C"/>
    <w:rsid w:val="00AF1144"/>
    <w:rsid w:val="00AF1301"/>
    <w:rsid w:val="00AF43A8"/>
    <w:rsid w:val="00B02288"/>
    <w:rsid w:val="00B0502B"/>
    <w:rsid w:val="00B057CE"/>
    <w:rsid w:val="00B06A33"/>
    <w:rsid w:val="00B07C98"/>
    <w:rsid w:val="00B07D7F"/>
    <w:rsid w:val="00B1165A"/>
    <w:rsid w:val="00B15786"/>
    <w:rsid w:val="00B170C1"/>
    <w:rsid w:val="00B21BF4"/>
    <w:rsid w:val="00B2425C"/>
    <w:rsid w:val="00B24807"/>
    <w:rsid w:val="00B258BB"/>
    <w:rsid w:val="00B322F8"/>
    <w:rsid w:val="00B329D0"/>
    <w:rsid w:val="00B3769D"/>
    <w:rsid w:val="00B376DE"/>
    <w:rsid w:val="00B400EF"/>
    <w:rsid w:val="00B40B90"/>
    <w:rsid w:val="00B41DE6"/>
    <w:rsid w:val="00B423E6"/>
    <w:rsid w:val="00B437CA"/>
    <w:rsid w:val="00B44A4F"/>
    <w:rsid w:val="00B4572B"/>
    <w:rsid w:val="00B50379"/>
    <w:rsid w:val="00B505D7"/>
    <w:rsid w:val="00B51160"/>
    <w:rsid w:val="00B55364"/>
    <w:rsid w:val="00B560B5"/>
    <w:rsid w:val="00B56B1F"/>
    <w:rsid w:val="00B60FE8"/>
    <w:rsid w:val="00B62A72"/>
    <w:rsid w:val="00B633EA"/>
    <w:rsid w:val="00B6400A"/>
    <w:rsid w:val="00B649BF"/>
    <w:rsid w:val="00B6565A"/>
    <w:rsid w:val="00B6622B"/>
    <w:rsid w:val="00B66427"/>
    <w:rsid w:val="00B66D6E"/>
    <w:rsid w:val="00B6701E"/>
    <w:rsid w:val="00B67203"/>
    <w:rsid w:val="00B67B97"/>
    <w:rsid w:val="00B70BDD"/>
    <w:rsid w:val="00B71026"/>
    <w:rsid w:val="00B7192B"/>
    <w:rsid w:val="00B750D9"/>
    <w:rsid w:val="00B76C75"/>
    <w:rsid w:val="00B76E7B"/>
    <w:rsid w:val="00B80869"/>
    <w:rsid w:val="00B85E6D"/>
    <w:rsid w:val="00B86D16"/>
    <w:rsid w:val="00B90325"/>
    <w:rsid w:val="00B91516"/>
    <w:rsid w:val="00B94E5F"/>
    <w:rsid w:val="00B95302"/>
    <w:rsid w:val="00B959F1"/>
    <w:rsid w:val="00B968C8"/>
    <w:rsid w:val="00BA0D96"/>
    <w:rsid w:val="00BA1CB2"/>
    <w:rsid w:val="00BA2149"/>
    <w:rsid w:val="00BA3EC5"/>
    <w:rsid w:val="00BB1758"/>
    <w:rsid w:val="00BB1E9C"/>
    <w:rsid w:val="00BB3384"/>
    <w:rsid w:val="00BB5945"/>
    <w:rsid w:val="00BB5DFC"/>
    <w:rsid w:val="00BB6071"/>
    <w:rsid w:val="00BB6144"/>
    <w:rsid w:val="00BC130B"/>
    <w:rsid w:val="00BC21F1"/>
    <w:rsid w:val="00BC4CCD"/>
    <w:rsid w:val="00BC5E70"/>
    <w:rsid w:val="00BC66E6"/>
    <w:rsid w:val="00BC79D8"/>
    <w:rsid w:val="00BD279D"/>
    <w:rsid w:val="00BD53D3"/>
    <w:rsid w:val="00BD6771"/>
    <w:rsid w:val="00BD6BB8"/>
    <w:rsid w:val="00BE019A"/>
    <w:rsid w:val="00BE3B42"/>
    <w:rsid w:val="00BF0294"/>
    <w:rsid w:val="00BF0A37"/>
    <w:rsid w:val="00BF2294"/>
    <w:rsid w:val="00BF24EE"/>
    <w:rsid w:val="00BF3BF3"/>
    <w:rsid w:val="00BF3EF9"/>
    <w:rsid w:val="00C002A2"/>
    <w:rsid w:val="00C03443"/>
    <w:rsid w:val="00C1084B"/>
    <w:rsid w:val="00C10D76"/>
    <w:rsid w:val="00C10DB2"/>
    <w:rsid w:val="00C12A41"/>
    <w:rsid w:val="00C12C86"/>
    <w:rsid w:val="00C12DBC"/>
    <w:rsid w:val="00C13CBA"/>
    <w:rsid w:val="00C1722A"/>
    <w:rsid w:val="00C175B6"/>
    <w:rsid w:val="00C2182D"/>
    <w:rsid w:val="00C2332E"/>
    <w:rsid w:val="00C23533"/>
    <w:rsid w:val="00C278B7"/>
    <w:rsid w:val="00C27A14"/>
    <w:rsid w:val="00C31B69"/>
    <w:rsid w:val="00C32F4D"/>
    <w:rsid w:val="00C33321"/>
    <w:rsid w:val="00C362D4"/>
    <w:rsid w:val="00C36D7C"/>
    <w:rsid w:val="00C37448"/>
    <w:rsid w:val="00C51035"/>
    <w:rsid w:val="00C51E6C"/>
    <w:rsid w:val="00C52CDE"/>
    <w:rsid w:val="00C537C6"/>
    <w:rsid w:val="00C5429C"/>
    <w:rsid w:val="00C54790"/>
    <w:rsid w:val="00C5481B"/>
    <w:rsid w:val="00C56635"/>
    <w:rsid w:val="00C573F0"/>
    <w:rsid w:val="00C60919"/>
    <w:rsid w:val="00C658BD"/>
    <w:rsid w:val="00C65F73"/>
    <w:rsid w:val="00C663B8"/>
    <w:rsid w:val="00C70AF1"/>
    <w:rsid w:val="00C71576"/>
    <w:rsid w:val="00C74ED2"/>
    <w:rsid w:val="00C766BD"/>
    <w:rsid w:val="00C76DDA"/>
    <w:rsid w:val="00C7768C"/>
    <w:rsid w:val="00C8465B"/>
    <w:rsid w:val="00C92067"/>
    <w:rsid w:val="00C92821"/>
    <w:rsid w:val="00C945DB"/>
    <w:rsid w:val="00C952E7"/>
    <w:rsid w:val="00C95985"/>
    <w:rsid w:val="00C95B80"/>
    <w:rsid w:val="00C97E14"/>
    <w:rsid w:val="00CA01D2"/>
    <w:rsid w:val="00CA07DD"/>
    <w:rsid w:val="00CA0ADF"/>
    <w:rsid w:val="00CA19DC"/>
    <w:rsid w:val="00CA312A"/>
    <w:rsid w:val="00CA3C49"/>
    <w:rsid w:val="00CA6100"/>
    <w:rsid w:val="00CA6304"/>
    <w:rsid w:val="00CB512D"/>
    <w:rsid w:val="00CB58C5"/>
    <w:rsid w:val="00CB6925"/>
    <w:rsid w:val="00CB6D70"/>
    <w:rsid w:val="00CC0D8E"/>
    <w:rsid w:val="00CC5026"/>
    <w:rsid w:val="00CC64BC"/>
    <w:rsid w:val="00CC6864"/>
    <w:rsid w:val="00CC7638"/>
    <w:rsid w:val="00CC7AD7"/>
    <w:rsid w:val="00CD6CD1"/>
    <w:rsid w:val="00CD7796"/>
    <w:rsid w:val="00CE0F8E"/>
    <w:rsid w:val="00CE197A"/>
    <w:rsid w:val="00CE19CB"/>
    <w:rsid w:val="00CE3057"/>
    <w:rsid w:val="00CE41F1"/>
    <w:rsid w:val="00CE4E32"/>
    <w:rsid w:val="00CE5310"/>
    <w:rsid w:val="00CE5C0E"/>
    <w:rsid w:val="00CF072E"/>
    <w:rsid w:val="00CF4131"/>
    <w:rsid w:val="00CF4854"/>
    <w:rsid w:val="00CF4870"/>
    <w:rsid w:val="00D03F9A"/>
    <w:rsid w:val="00D0437A"/>
    <w:rsid w:val="00D07A99"/>
    <w:rsid w:val="00D07AD5"/>
    <w:rsid w:val="00D102DD"/>
    <w:rsid w:val="00D104E0"/>
    <w:rsid w:val="00D1066C"/>
    <w:rsid w:val="00D108FC"/>
    <w:rsid w:val="00D13416"/>
    <w:rsid w:val="00D13ABB"/>
    <w:rsid w:val="00D155D1"/>
    <w:rsid w:val="00D157AF"/>
    <w:rsid w:val="00D202FA"/>
    <w:rsid w:val="00D241B2"/>
    <w:rsid w:val="00D24B09"/>
    <w:rsid w:val="00D252FC"/>
    <w:rsid w:val="00D27C43"/>
    <w:rsid w:val="00D314F9"/>
    <w:rsid w:val="00D319CA"/>
    <w:rsid w:val="00D31C84"/>
    <w:rsid w:val="00D33185"/>
    <w:rsid w:val="00D33530"/>
    <w:rsid w:val="00D33FDC"/>
    <w:rsid w:val="00D34A84"/>
    <w:rsid w:val="00D35F6F"/>
    <w:rsid w:val="00D36852"/>
    <w:rsid w:val="00D45B03"/>
    <w:rsid w:val="00D51C9A"/>
    <w:rsid w:val="00D51E81"/>
    <w:rsid w:val="00D5257F"/>
    <w:rsid w:val="00D532F8"/>
    <w:rsid w:val="00D556F1"/>
    <w:rsid w:val="00D57981"/>
    <w:rsid w:val="00D57A4B"/>
    <w:rsid w:val="00D57A9B"/>
    <w:rsid w:val="00D608C3"/>
    <w:rsid w:val="00D60C0B"/>
    <w:rsid w:val="00D6167B"/>
    <w:rsid w:val="00D61EF1"/>
    <w:rsid w:val="00D63018"/>
    <w:rsid w:val="00D63A4A"/>
    <w:rsid w:val="00D64C95"/>
    <w:rsid w:val="00D66FBD"/>
    <w:rsid w:val="00D709D1"/>
    <w:rsid w:val="00D74537"/>
    <w:rsid w:val="00D746FA"/>
    <w:rsid w:val="00D8573B"/>
    <w:rsid w:val="00D8667E"/>
    <w:rsid w:val="00D91598"/>
    <w:rsid w:val="00D933AC"/>
    <w:rsid w:val="00D935DC"/>
    <w:rsid w:val="00D936C7"/>
    <w:rsid w:val="00D94240"/>
    <w:rsid w:val="00D94389"/>
    <w:rsid w:val="00D95B9C"/>
    <w:rsid w:val="00D95B9E"/>
    <w:rsid w:val="00D96016"/>
    <w:rsid w:val="00D969FE"/>
    <w:rsid w:val="00D970AF"/>
    <w:rsid w:val="00DA1682"/>
    <w:rsid w:val="00DA2D12"/>
    <w:rsid w:val="00DA382B"/>
    <w:rsid w:val="00DA5B54"/>
    <w:rsid w:val="00DA6BDC"/>
    <w:rsid w:val="00DB50AF"/>
    <w:rsid w:val="00DB66FE"/>
    <w:rsid w:val="00DB6E19"/>
    <w:rsid w:val="00DC1C88"/>
    <w:rsid w:val="00DC2FBD"/>
    <w:rsid w:val="00DC5049"/>
    <w:rsid w:val="00DC6A21"/>
    <w:rsid w:val="00DD00E8"/>
    <w:rsid w:val="00DD5724"/>
    <w:rsid w:val="00DD72B0"/>
    <w:rsid w:val="00DE34CF"/>
    <w:rsid w:val="00DE4599"/>
    <w:rsid w:val="00DE69AC"/>
    <w:rsid w:val="00DE6E1D"/>
    <w:rsid w:val="00DF1CD9"/>
    <w:rsid w:val="00DF1D69"/>
    <w:rsid w:val="00DF5A25"/>
    <w:rsid w:val="00DF6D44"/>
    <w:rsid w:val="00DF75E7"/>
    <w:rsid w:val="00E02866"/>
    <w:rsid w:val="00E030C3"/>
    <w:rsid w:val="00E03F37"/>
    <w:rsid w:val="00E04165"/>
    <w:rsid w:val="00E074E8"/>
    <w:rsid w:val="00E15BA1"/>
    <w:rsid w:val="00E203C6"/>
    <w:rsid w:val="00E214BA"/>
    <w:rsid w:val="00E23F9D"/>
    <w:rsid w:val="00E26C50"/>
    <w:rsid w:val="00E27019"/>
    <w:rsid w:val="00E270A1"/>
    <w:rsid w:val="00E271B4"/>
    <w:rsid w:val="00E272BF"/>
    <w:rsid w:val="00E27994"/>
    <w:rsid w:val="00E27E18"/>
    <w:rsid w:val="00E32AFC"/>
    <w:rsid w:val="00E371FC"/>
    <w:rsid w:val="00E43280"/>
    <w:rsid w:val="00E4543B"/>
    <w:rsid w:val="00E46026"/>
    <w:rsid w:val="00E46302"/>
    <w:rsid w:val="00E468A7"/>
    <w:rsid w:val="00E506CA"/>
    <w:rsid w:val="00E50ADE"/>
    <w:rsid w:val="00E54977"/>
    <w:rsid w:val="00E57061"/>
    <w:rsid w:val="00E61B82"/>
    <w:rsid w:val="00E63CBD"/>
    <w:rsid w:val="00E64117"/>
    <w:rsid w:val="00E671AC"/>
    <w:rsid w:val="00E708A8"/>
    <w:rsid w:val="00E70B97"/>
    <w:rsid w:val="00E7374E"/>
    <w:rsid w:val="00E7392D"/>
    <w:rsid w:val="00E77C91"/>
    <w:rsid w:val="00E77D70"/>
    <w:rsid w:val="00E82C32"/>
    <w:rsid w:val="00E941C5"/>
    <w:rsid w:val="00E970AB"/>
    <w:rsid w:val="00E9743C"/>
    <w:rsid w:val="00E97C76"/>
    <w:rsid w:val="00EA2601"/>
    <w:rsid w:val="00EA3241"/>
    <w:rsid w:val="00EA32CF"/>
    <w:rsid w:val="00EB0EC2"/>
    <w:rsid w:val="00EB2397"/>
    <w:rsid w:val="00EB3F46"/>
    <w:rsid w:val="00EB62A6"/>
    <w:rsid w:val="00EB6479"/>
    <w:rsid w:val="00EB71FA"/>
    <w:rsid w:val="00EC05B9"/>
    <w:rsid w:val="00EC0D20"/>
    <w:rsid w:val="00EC1684"/>
    <w:rsid w:val="00EC30CC"/>
    <w:rsid w:val="00EC5062"/>
    <w:rsid w:val="00EC6AA1"/>
    <w:rsid w:val="00EC767F"/>
    <w:rsid w:val="00ED057B"/>
    <w:rsid w:val="00ED1E96"/>
    <w:rsid w:val="00ED3DA5"/>
    <w:rsid w:val="00ED6673"/>
    <w:rsid w:val="00ED7910"/>
    <w:rsid w:val="00EE0733"/>
    <w:rsid w:val="00EE34F5"/>
    <w:rsid w:val="00EE7D7C"/>
    <w:rsid w:val="00EF2811"/>
    <w:rsid w:val="00EF376B"/>
    <w:rsid w:val="00EF3A19"/>
    <w:rsid w:val="00EF45DA"/>
    <w:rsid w:val="00EF46D0"/>
    <w:rsid w:val="00EF583F"/>
    <w:rsid w:val="00EF632D"/>
    <w:rsid w:val="00F00C05"/>
    <w:rsid w:val="00F03AED"/>
    <w:rsid w:val="00F03C76"/>
    <w:rsid w:val="00F04B83"/>
    <w:rsid w:val="00F04BC6"/>
    <w:rsid w:val="00F10B0F"/>
    <w:rsid w:val="00F11694"/>
    <w:rsid w:val="00F13BAD"/>
    <w:rsid w:val="00F14924"/>
    <w:rsid w:val="00F14DD0"/>
    <w:rsid w:val="00F15F9E"/>
    <w:rsid w:val="00F16F40"/>
    <w:rsid w:val="00F232DE"/>
    <w:rsid w:val="00F247F1"/>
    <w:rsid w:val="00F2517E"/>
    <w:rsid w:val="00F25D98"/>
    <w:rsid w:val="00F300FB"/>
    <w:rsid w:val="00F3190B"/>
    <w:rsid w:val="00F3216D"/>
    <w:rsid w:val="00F35630"/>
    <w:rsid w:val="00F357CB"/>
    <w:rsid w:val="00F44219"/>
    <w:rsid w:val="00F45366"/>
    <w:rsid w:val="00F45EFF"/>
    <w:rsid w:val="00F479F3"/>
    <w:rsid w:val="00F52CA4"/>
    <w:rsid w:val="00F53622"/>
    <w:rsid w:val="00F53D07"/>
    <w:rsid w:val="00F6006F"/>
    <w:rsid w:val="00F61596"/>
    <w:rsid w:val="00F61646"/>
    <w:rsid w:val="00F61C07"/>
    <w:rsid w:val="00F63D73"/>
    <w:rsid w:val="00F727FC"/>
    <w:rsid w:val="00F72B97"/>
    <w:rsid w:val="00F734EC"/>
    <w:rsid w:val="00F73D1B"/>
    <w:rsid w:val="00F75006"/>
    <w:rsid w:val="00F776B5"/>
    <w:rsid w:val="00F77D84"/>
    <w:rsid w:val="00F83008"/>
    <w:rsid w:val="00F83C79"/>
    <w:rsid w:val="00F85253"/>
    <w:rsid w:val="00F85663"/>
    <w:rsid w:val="00F9031B"/>
    <w:rsid w:val="00F93BE4"/>
    <w:rsid w:val="00F94709"/>
    <w:rsid w:val="00F954FA"/>
    <w:rsid w:val="00F960DF"/>
    <w:rsid w:val="00F97BE3"/>
    <w:rsid w:val="00FA110C"/>
    <w:rsid w:val="00FA55A0"/>
    <w:rsid w:val="00FA6FED"/>
    <w:rsid w:val="00FA7C41"/>
    <w:rsid w:val="00FB0164"/>
    <w:rsid w:val="00FB04C0"/>
    <w:rsid w:val="00FB09D1"/>
    <w:rsid w:val="00FB17A7"/>
    <w:rsid w:val="00FB2651"/>
    <w:rsid w:val="00FB2777"/>
    <w:rsid w:val="00FB3183"/>
    <w:rsid w:val="00FB367F"/>
    <w:rsid w:val="00FB3D3C"/>
    <w:rsid w:val="00FB4073"/>
    <w:rsid w:val="00FB6386"/>
    <w:rsid w:val="00FB7B34"/>
    <w:rsid w:val="00FB7DE3"/>
    <w:rsid w:val="00FC193B"/>
    <w:rsid w:val="00FC50E0"/>
    <w:rsid w:val="00FD098D"/>
    <w:rsid w:val="00FD22F3"/>
    <w:rsid w:val="00FD31B6"/>
    <w:rsid w:val="00FD36DB"/>
    <w:rsid w:val="00FE006E"/>
    <w:rsid w:val="00FE2439"/>
    <w:rsid w:val="00FE245B"/>
    <w:rsid w:val="00FE57B3"/>
    <w:rsid w:val="00FE641D"/>
    <w:rsid w:val="00FF2D6B"/>
    <w:rsid w:val="00FF44ED"/>
    <w:rsid w:val="00FF7075"/>
    <w:rsid w:val="00FF7D38"/>
    <w:rsid w:val="60D4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0BF69C"/>
  <w15:docId w15:val="{4AB683F6-C2F5-481D-9911-375267B8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3" w:qFormat="1"/>
    <w:lsdException w:name="toc 4" w:qFormat="1"/>
    <w:lsdException w:name="toc 5" w:qFormat="1"/>
    <w:lsdException w:name="toc 8" w:qFormat="1"/>
    <w:lsdException w:name="toc 9" w:qFormat="1"/>
    <w:lsdException w:name="footnote text" w:qFormat="1"/>
    <w:lsdException w:name="caption" w:semiHidden="1" w:unhideWhenUsed="1" w:qFormat="1"/>
    <w:lsdException w:name="List Number" w:qFormat="1"/>
    <w:lsdException w:name="List Bulle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 w:after="0"/>
      <w:ind w:left="851" w:hanging="851"/>
    </w:pPr>
    <w:rPr>
      <w:b w:val="0"/>
      <w:sz w:val="20"/>
    </w:rPr>
  </w:style>
  <w:style w:type="paragraph" w:styleId="TOC1">
    <w:name w:val="toc 1"/>
    <w:basedOn w:val="Proposallist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qFormat/>
    <w:pPr>
      <w:tabs>
        <w:tab w:val="clear" w:pos="1560"/>
      </w:tabs>
      <w:spacing w:before="180" w:after="0"/>
      <w:ind w:left="2693" w:hanging="2693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rFonts w:eastAsia="Malgun Gothic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algun Gothic" w:hAnsi="Times New Roma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B1Char1">
    <w:name w:val="B1 Char1"/>
    <w:qFormat/>
    <w:rPr>
      <w:rFonts w:eastAsia="Times New Roman"/>
      <w:lang w:val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locked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9238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__2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8FF22-515B-44E4-A9D1-8BB093822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1272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Huawei_20241209</cp:lastModifiedBy>
  <cp:revision>3</cp:revision>
  <cp:lastPrinted>2411-12-31T21:59:00Z</cp:lastPrinted>
  <dcterms:created xsi:type="dcterms:W3CDTF">2025-02-21T06:28:00Z</dcterms:created>
  <dcterms:modified xsi:type="dcterms:W3CDTF">2025-02-21T06:38:00Z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(3)oF0lInX3CKnh1NvFQU7b0mkA3HsO0Pp/4g1exmOcQTwS/rRC6DY+lXYPXOxmezEH/JIefa5u EzB5B4QpDvwBzDwGQFB/xQaURnRsdT2qlRQrwwhRDIo9qmoB4agkTiZTy/dFRRlG4sACYyVZ W2qkQcAkR4Tn64rtT51LivYEXJOj+jvDYvC/VU9Uek51QdRj0nOlz8tFdnYpPHNtEcOFoiRx StsdlzWfJD4Re6YNEN</vt:lpwstr>
  </property>
  <property fmtid="{D5CDD505-2E9C-101B-9397-08002B2CF9AE}" pid="4" name="_2015_ms_pID_7253431">
    <vt:lpwstr>FT3WFyyB5jj1u9VmL8te+V3ephg+YmpPg9hCeOQC3EpOFyMzcC3R7R Q3HRiTIKE/bhL2uKnCQanUBXH420panxPAv/6Z+OoIx5QHiveoxboPtuvw7Y/Q5diVhPIx+j 9LzAE2Hte6itUeYJ3kGOGglx9eC1RNBSYozbgCjZWwrIbzwB8pwK7GE7huDgx09BUSmLyUnz P8ozHina7opA6LgLBFNqQ8DCetsNdgHquTBU</vt:lpwstr>
  </property>
  <property fmtid="{D5CDD505-2E9C-101B-9397-08002B2CF9AE}" pid="5" name="_2015_ms_pID_7253432">
    <vt:lpwstr>jQ==</vt:lpwstr>
  </property>
  <property fmtid="{D5CDD505-2E9C-101B-9397-08002B2CF9AE}" pid="6" name="CWMaf153660efa511ef8000337f0000327f">
    <vt:lpwstr>CWM2WSBl3CURxnmmtA1oQnvFVA5YsaVEcIIJbuhHIvKn17UsUwmggvALrqeLNOdNHJ8GV2+Q7/lz/yOpG6GKuSc2Q==</vt:lpwstr>
  </property>
  <property fmtid="{D5CDD505-2E9C-101B-9397-08002B2CF9AE}" pid="7" name="KSOProductBuildVer">
    <vt:lpwstr>2052-11.8.2.12085</vt:lpwstr>
  </property>
  <property fmtid="{D5CDD505-2E9C-101B-9397-08002B2CF9AE}" pid="8" name="ICV">
    <vt:lpwstr>2D779134563F45AD8901F8D9C7106207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1740117849</vt:lpwstr>
  </property>
</Properties>
</file>